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DAF1C" w14:textId="77777777" w:rsidR="00344D29" w:rsidRPr="00344D29" w:rsidRDefault="00344D29" w:rsidP="00344D29">
      <w:pPr>
        <w:overflowPunct w:val="0"/>
        <w:autoSpaceDE w:val="0"/>
        <w:autoSpaceDN w:val="0"/>
        <w:adjustRightInd w:val="0"/>
        <w:spacing w:after="0" w:line="240" w:lineRule="auto"/>
        <w:jc w:val="center"/>
        <w:textAlignment w:val="baseline"/>
        <w:rPr>
          <w:rFonts w:ascii="Arial" w:hAnsi="Arial" w:cs="Arial"/>
          <w:b/>
          <w:color w:val="000000"/>
          <w:sz w:val="24"/>
          <w:szCs w:val="24"/>
        </w:rPr>
      </w:pPr>
      <w:bookmarkStart w:id="0" w:name="_Hlk39741877"/>
      <w:r w:rsidRPr="00344D29">
        <w:rPr>
          <w:rFonts w:ascii="Arial" w:hAnsi="Arial" w:cs="Arial"/>
          <w:b/>
          <w:color w:val="000000"/>
          <w:sz w:val="24"/>
          <w:szCs w:val="24"/>
        </w:rPr>
        <w:t xml:space="preserve">SUPERINTENDENCIA DEL SUBSIDIO FAMILIAR </w:t>
      </w:r>
    </w:p>
    <w:p w14:paraId="71A5B4D2" w14:textId="1FE3D4CD" w:rsidR="00344D29" w:rsidRDefault="00344D29" w:rsidP="00344D29">
      <w:pPr>
        <w:overflowPunct w:val="0"/>
        <w:autoSpaceDE w:val="0"/>
        <w:autoSpaceDN w:val="0"/>
        <w:adjustRightInd w:val="0"/>
        <w:spacing w:after="0" w:line="240" w:lineRule="auto"/>
        <w:jc w:val="center"/>
        <w:textAlignment w:val="baseline"/>
        <w:rPr>
          <w:rFonts w:ascii="Arial" w:hAnsi="Arial" w:cs="Arial"/>
          <w:b/>
          <w:color w:val="000000"/>
          <w:sz w:val="24"/>
          <w:szCs w:val="24"/>
        </w:rPr>
      </w:pPr>
      <w:r w:rsidRPr="00344D29">
        <w:rPr>
          <w:rFonts w:ascii="Arial" w:hAnsi="Arial" w:cs="Arial"/>
          <w:b/>
          <w:color w:val="000000"/>
          <w:sz w:val="24"/>
          <w:szCs w:val="24"/>
        </w:rPr>
        <w:t>GRUPO DE CONTROL DISCIPLINARIO INTERNO</w:t>
      </w:r>
    </w:p>
    <w:p w14:paraId="0267750C" w14:textId="77777777" w:rsidR="00344D29" w:rsidRPr="00344D29" w:rsidRDefault="00344D29" w:rsidP="00344D29">
      <w:pPr>
        <w:overflowPunct w:val="0"/>
        <w:autoSpaceDE w:val="0"/>
        <w:autoSpaceDN w:val="0"/>
        <w:adjustRightInd w:val="0"/>
        <w:spacing w:after="0" w:line="240" w:lineRule="auto"/>
        <w:jc w:val="center"/>
        <w:textAlignment w:val="baseline"/>
        <w:rPr>
          <w:rFonts w:ascii="Arial" w:hAnsi="Arial" w:cs="Arial"/>
          <w:b/>
          <w:color w:val="000000"/>
          <w:sz w:val="24"/>
          <w:szCs w:val="24"/>
        </w:rPr>
      </w:pPr>
    </w:p>
    <w:p w14:paraId="062A23E7" w14:textId="1B3D962D" w:rsidR="00344D29" w:rsidRDefault="00344D29" w:rsidP="00344D29">
      <w:pPr>
        <w:overflowPunct w:val="0"/>
        <w:autoSpaceDE w:val="0"/>
        <w:autoSpaceDN w:val="0"/>
        <w:adjustRightInd w:val="0"/>
        <w:jc w:val="center"/>
        <w:textAlignment w:val="baseline"/>
        <w:rPr>
          <w:rFonts w:ascii="Arial" w:hAnsi="Arial" w:cs="Arial"/>
          <w:b/>
          <w:sz w:val="24"/>
          <w:szCs w:val="24"/>
          <w:lang w:eastAsia="es-CO"/>
        </w:rPr>
      </w:pPr>
      <w:r w:rsidRPr="00344D29">
        <w:rPr>
          <w:rFonts w:ascii="Arial" w:hAnsi="Arial" w:cs="Arial"/>
          <w:b/>
          <w:sz w:val="24"/>
          <w:szCs w:val="24"/>
          <w:lang w:eastAsia="es-CO"/>
        </w:rPr>
        <w:t>AUTO No. 0</w:t>
      </w:r>
      <w:r w:rsidR="00E52B21">
        <w:rPr>
          <w:rFonts w:ascii="Arial" w:hAnsi="Arial" w:cs="Arial"/>
          <w:b/>
          <w:sz w:val="24"/>
          <w:szCs w:val="24"/>
          <w:lang w:eastAsia="es-CO"/>
        </w:rPr>
        <w:t>35</w:t>
      </w:r>
    </w:p>
    <w:p w14:paraId="418AE781" w14:textId="77777777" w:rsidR="00344D29" w:rsidRPr="00344D29" w:rsidRDefault="00344D29" w:rsidP="00344D29">
      <w:pPr>
        <w:overflowPunct w:val="0"/>
        <w:autoSpaceDE w:val="0"/>
        <w:autoSpaceDN w:val="0"/>
        <w:adjustRightInd w:val="0"/>
        <w:jc w:val="center"/>
        <w:textAlignment w:val="baseline"/>
        <w:rPr>
          <w:rFonts w:ascii="Arial" w:hAnsi="Arial" w:cs="Arial"/>
          <w:b/>
          <w:sz w:val="24"/>
          <w:szCs w:val="24"/>
          <w:lang w:eastAsia="es-CO"/>
        </w:rPr>
      </w:pPr>
    </w:p>
    <w:tbl>
      <w:tblPr>
        <w:tblpPr w:leftFromText="141" w:rightFromText="141" w:vertAnchor="text" w:horzAnchor="margin" w:tblpY="-7"/>
        <w:tblOverlap w:val="never"/>
        <w:tblW w:w="9010" w:type="dxa"/>
        <w:tblCellMar>
          <w:left w:w="70" w:type="dxa"/>
          <w:right w:w="70" w:type="dxa"/>
        </w:tblCellMar>
        <w:tblLook w:val="0000" w:firstRow="0" w:lastRow="0" w:firstColumn="0" w:lastColumn="0" w:noHBand="0" w:noVBand="0"/>
      </w:tblPr>
      <w:tblGrid>
        <w:gridCol w:w="3277"/>
        <w:gridCol w:w="5733"/>
      </w:tblGrid>
      <w:tr w:rsidR="00344D29" w:rsidRPr="00344D29" w14:paraId="599879B3" w14:textId="77777777" w:rsidTr="00C372AE">
        <w:trPr>
          <w:trHeight w:val="228"/>
        </w:trPr>
        <w:tc>
          <w:tcPr>
            <w:tcW w:w="3277" w:type="dxa"/>
            <w:noWrap/>
            <w:vAlign w:val="bottom"/>
          </w:tcPr>
          <w:p w14:paraId="24BE5CF5" w14:textId="77777777" w:rsidR="00344D29" w:rsidRPr="00344D29" w:rsidRDefault="00344D29" w:rsidP="00344D29">
            <w:pPr>
              <w:spacing w:after="0" w:line="240" w:lineRule="auto"/>
              <w:rPr>
                <w:rFonts w:ascii="Arial" w:hAnsi="Arial" w:cs="Arial"/>
                <w:b/>
                <w:bCs/>
                <w:sz w:val="24"/>
                <w:szCs w:val="24"/>
              </w:rPr>
            </w:pPr>
            <w:r w:rsidRPr="00344D29">
              <w:rPr>
                <w:rFonts w:ascii="Arial" w:hAnsi="Arial" w:cs="Arial"/>
                <w:b/>
                <w:bCs/>
                <w:sz w:val="24"/>
                <w:szCs w:val="24"/>
              </w:rPr>
              <w:t>EXPEDIENTE:</w:t>
            </w:r>
          </w:p>
        </w:tc>
        <w:tc>
          <w:tcPr>
            <w:tcW w:w="5733" w:type="dxa"/>
            <w:noWrap/>
            <w:vAlign w:val="bottom"/>
          </w:tcPr>
          <w:p w14:paraId="3600D92E" w14:textId="5BF8D83B" w:rsidR="00344D29" w:rsidRPr="00344D29" w:rsidRDefault="00344D29" w:rsidP="00691FC7">
            <w:pPr>
              <w:spacing w:after="0" w:line="240" w:lineRule="auto"/>
              <w:ind w:left="1265"/>
              <w:rPr>
                <w:rFonts w:ascii="Arial" w:hAnsi="Arial" w:cs="Arial"/>
                <w:bCs/>
                <w:sz w:val="24"/>
                <w:szCs w:val="24"/>
              </w:rPr>
            </w:pPr>
            <w:r w:rsidRPr="00344D29">
              <w:rPr>
                <w:rFonts w:ascii="Arial" w:hAnsi="Arial" w:cs="Arial"/>
                <w:bCs/>
                <w:sz w:val="24"/>
                <w:szCs w:val="24"/>
              </w:rPr>
              <w:t>0</w:t>
            </w:r>
            <w:r w:rsidR="00E52B21">
              <w:rPr>
                <w:rFonts w:ascii="Arial" w:hAnsi="Arial" w:cs="Arial"/>
                <w:bCs/>
                <w:sz w:val="24"/>
                <w:szCs w:val="24"/>
              </w:rPr>
              <w:t>24</w:t>
            </w:r>
            <w:r w:rsidRPr="00344D29">
              <w:rPr>
                <w:rFonts w:ascii="Arial" w:hAnsi="Arial" w:cs="Arial"/>
                <w:bCs/>
                <w:sz w:val="24"/>
                <w:szCs w:val="24"/>
              </w:rPr>
              <w:t xml:space="preserve">-2024 </w:t>
            </w:r>
          </w:p>
        </w:tc>
      </w:tr>
      <w:tr w:rsidR="00344D29" w:rsidRPr="00344D29" w14:paraId="10CD2F67" w14:textId="77777777" w:rsidTr="00C372AE">
        <w:trPr>
          <w:trHeight w:val="293"/>
        </w:trPr>
        <w:tc>
          <w:tcPr>
            <w:tcW w:w="3277" w:type="dxa"/>
            <w:noWrap/>
            <w:vAlign w:val="bottom"/>
          </w:tcPr>
          <w:p w14:paraId="4981A683" w14:textId="77777777" w:rsidR="00344D29" w:rsidRPr="00344D29" w:rsidRDefault="00344D29" w:rsidP="00344D29">
            <w:pPr>
              <w:spacing w:after="0" w:line="240" w:lineRule="auto"/>
              <w:rPr>
                <w:rFonts w:ascii="Arial" w:hAnsi="Arial" w:cs="Arial"/>
                <w:b/>
                <w:bCs/>
                <w:sz w:val="24"/>
                <w:szCs w:val="24"/>
              </w:rPr>
            </w:pPr>
            <w:r w:rsidRPr="00344D29">
              <w:rPr>
                <w:rFonts w:ascii="Arial" w:hAnsi="Arial" w:cs="Arial"/>
                <w:b/>
                <w:bCs/>
                <w:sz w:val="24"/>
                <w:szCs w:val="24"/>
              </w:rPr>
              <w:t>INVESTIGADO:</w:t>
            </w:r>
            <w:r w:rsidRPr="00344D29">
              <w:rPr>
                <w:rFonts w:ascii="Arial" w:hAnsi="Arial" w:cs="Arial"/>
                <w:sz w:val="24"/>
                <w:szCs w:val="24"/>
              </w:rPr>
              <w:t xml:space="preserve"> </w:t>
            </w:r>
          </w:p>
        </w:tc>
        <w:tc>
          <w:tcPr>
            <w:tcW w:w="5733" w:type="dxa"/>
            <w:noWrap/>
            <w:vAlign w:val="bottom"/>
          </w:tcPr>
          <w:p w14:paraId="0DDDCB4E" w14:textId="77777777" w:rsidR="00344D29" w:rsidRPr="00344D29" w:rsidRDefault="00344D29" w:rsidP="00344D29">
            <w:pPr>
              <w:spacing w:after="0" w:line="240" w:lineRule="auto"/>
              <w:ind w:left="1265" w:hanging="10"/>
              <w:rPr>
                <w:rFonts w:ascii="Arial" w:hAnsi="Arial" w:cs="Arial"/>
                <w:bCs/>
                <w:sz w:val="24"/>
                <w:szCs w:val="24"/>
              </w:rPr>
            </w:pPr>
            <w:r w:rsidRPr="00344D29">
              <w:rPr>
                <w:rFonts w:ascii="Arial" w:hAnsi="Arial" w:cs="Arial"/>
                <w:bCs/>
                <w:sz w:val="24"/>
                <w:szCs w:val="24"/>
              </w:rPr>
              <w:t>EN AVERIGUACIÓN</w:t>
            </w:r>
          </w:p>
        </w:tc>
      </w:tr>
      <w:tr w:rsidR="00344D29" w:rsidRPr="00344D29" w14:paraId="08E60BBB" w14:textId="77777777" w:rsidTr="00C372AE">
        <w:trPr>
          <w:trHeight w:val="293"/>
        </w:trPr>
        <w:tc>
          <w:tcPr>
            <w:tcW w:w="3277" w:type="dxa"/>
            <w:noWrap/>
            <w:vAlign w:val="bottom"/>
          </w:tcPr>
          <w:p w14:paraId="2AA04182" w14:textId="77777777" w:rsidR="00344D29" w:rsidRPr="00344D29" w:rsidRDefault="00344D29" w:rsidP="00344D29">
            <w:pPr>
              <w:spacing w:after="0" w:line="240" w:lineRule="auto"/>
              <w:rPr>
                <w:rFonts w:ascii="Arial" w:hAnsi="Arial" w:cs="Arial"/>
                <w:b/>
                <w:bCs/>
                <w:sz w:val="24"/>
                <w:szCs w:val="24"/>
              </w:rPr>
            </w:pPr>
            <w:r w:rsidRPr="00344D29">
              <w:rPr>
                <w:rFonts w:ascii="Arial" w:hAnsi="Arial" w:cs="Arial"/>
                <w:b/>
                <w:bCs/>
                <w:sz w:val="24"/>
                <w:szCs w:val="24"/>
              </w:rPr>
              <w:t>IDENTIFICACIÓN:</w:t>
            </w:r>
            <w:r w:rsidRPr="00344D29">
              <w:rPr>
                <w:rFonts w:ascii="Arial" w:hAnsi="Arial" w:cs="Arial"/>
                <w:sz w:val="24"/>
                <w:szCs w:val="24"/>
              </w:rPr>
              <w:t xml:space="preserve">              </w:t>
            </w:r>
          </w:p>
        </w:tc>
        <w:tc>
          <w:tcPr>
            <w:tcW w:w="5733" w:type="dxa"/>
            <w:noWrap/>
            <w:vAlign w:val="bottom"/>
          </w:tcPr>
          <w:p w14:paraId="60FDEFD1" w14:textId="77777777" w:rsidR="00344D29" w:rsidRPr="00344D29" w:rsidRDefault="00344D29" w:rsidP="00344D29">
            <w:pPr>
              <w:spacing w:after="0" w:line="240" w:lineRule="auto"/>
              <w:ind w:left="1265" w:hanging="10"/>
              <w:jc w:val="both"/>
              <w:rPr>
                <w:rFonts w:ascii="Arial" w:hAnsi="Arial" w:cs="Arial"/>
                <w:bCs/>
                <w:sz w:val="24"/>
                <w:szCs w:val="24"/>
              </w:rPr>
            </w:pPr>
            <w:r w:rsidRPr="00344D29">
              <w:rPr>
                <w:rFonts w:ascii="Arial" w:hAnsi="Arial" w:cs="Arial"/>
                <w:bCs/>
                <w:sz w:val="24"/>
                <w:szCs w:val="24"/>
              </w:rPr>
              <w:t>POR IDENTIFICAR</w:t>
            </w:r>
          </w:p>
        </w:tc>
      </w:tr>
      <w:tr w:rsidR="00344D29" w:rsidRPr="00344D29" w14:paraId="17D288A9" w14:textId="77777777" w:rsidTr="00C372AE">
        <w:trPr>
          <w:trHeight w:val="293"/>
        </w:trPr>
        <w:tc>
          <w:tcPr>
            <w:tcW w:w="3277" w:type="dxa"/>
            <w:noWrap/>
            <w:vAlign w:val="bottom"/>
          </w:tcPr>
          <w:p w14:paraId="7C5CC080" w14:textId="77777777" w:rsidR="00344D29" w:rsidRPr="00344D29" w:rsidRDefault="00344D29" w:rsidP="00344D29">
            <w:pPr>
              <w:spacing w:after="0" w:line="240" w:lineRule="auto"/>
              <w:rPr>
                <w:rFonts w:ascii="Arial" w:hAnsi="Arial" w:cs="Arial"/>
                <w:b/>
                <w:bCs/>
                <w:sz w:val="24"/>
                <w:szCs w:val="24"/>
              </w:rPr>
            </w:pPr>
            <w:r w:rsidRPr="00344D29">
              <w:rPr>
                <w:rFonts w:ascii="Arial" w:hAnsi="Arial" w:cs="Arial"/>
                <w:b/>
                <w:bCs/>
                <w:sz w:val="24"/>
                <w:szCs w:val="24"/>
              </w:rPr>
              <w:t>CARGO:</w:t>
            </w:r>
            <w:r w:rsidRPr="00344D29">
              <w:rPr>
                <w:rFonts w:ascii="Arial" w:hAnsi="Arial" w:cs="Arial"/>
                <w:sz w:val="24"/>
                <w:szCs w:val="24"/>
              </w:rPr>
              <w:t xml:space="preserve">                              </w:t>
            </w:r>
          </w:p>
        </w:tc>
        <w:tc>
          <w:tcPr>
            <w:tcW w:w="5733" w:type="dxa"/>
            <w:noWrap/>
            <w:vAlign w:val="bottom"/>
          </w:tcPr>
          <w:p w14:paraId="0D51D7DA" w14:textId="77777777" w:rsidR="00344D29" w:rsidRPr="00344D29" w:rsidRDefault="00344D29" w:rsidP="00344D29">
            <w:pPr>
              <w:spacing w:after="0" w:line="240" w:lineRule="auto"/>
              <w:ind w:left="1265" w:hanging="10"/>
              <w:rPr>
                <w:rFonts w:ascii="Arial" w:hAnsi="Arial" w:cs="Arial"/>
                <w:bCs/>
                <w:sz w:val="24"/>
                <w:szCs w:val="24"/>
              </w:rPr>
            </w:pPr>
            <w:r w:rsidRPr="00344D29">
              <w:rPr>
                <w:rFonts w:ascii="Arial" w:hAnsi="Arial" w:cs="Arial"/>
                <w:bCs/>
                <w:sz w:val="24"/>
                <w:szCs w:val="24"/>
              </w:rPr>
              <w:t>POR ESTABLECER</w:t>
            </w:r>
          </w:p>
        </w:tc>
      </w:tr>
      <w:tr w:rsidR="00344D29" w:rsidRPr="00344D29" w14:paraId="6ECFA6D2" w14:textId="77777777" w:rsidTr="00C372AE">
        <w:trPr>
          <w:trHeight w:val="293"/>
        </w:trPr>
        <w:tc>
          <w:tcPr>
            <w:tcW w:w="3277" w:type="dxa"/>
            <w:noWrap/>
            <w:vAlign w:val="bottom"/>
          </w:tcPr>
          <w:p w14:paraId="02D1734C" w14:textId="77777777" w:rsidR="00344D29" w:rsidRPr="00344D29" w:rsidRDefault="00344D29" w:rsidP="00344D29">
            <w:pPr>
              <w:spacing w:after="0" w:line="240" w:lineRule="auto"/>
              <w:rPr>
                <w:rFonts w:ascii="Arial" w:hAnsi="Arial" w:cs="Arial"/>
                <w:sz w:val="24"/>
                <w:szCs w:val="24"/>
              </w:rPr>
            </w:pPr>
            <w:r w:rsidRPr="00344D29">
              <w:rPr>
                <w:rFonts w:ascii="Arial" w:hAnsi="Arial" w:cs="Arial"/>
                <w:b/>
                <w:bCs/>
                <w:sz w:val="24"/>
                <w:szCs w:val="24"/>
              </w:rPr>
              <w:t>DEPENDENCIA:</w:t>
            </w:r>
            <w:r w:rsidRPr="00344D29">
              <w:rPr>
                <w:rFonts w:ascii="Arial" w:hAnsi="Arial" w:cs="Arial"/>
                <w:sz w:val="24"/>
                <w:szCs w:val="24"/>
              </w:rPr>
              <w:t xml:space="preserve">          </w:t>
            </w:r>
          </w:p>
          <w:p w14:paraId="3840CB0E" w14:textId="77777777" w:rsidR="00344D29" w:rsidRPr="00344D29" w:rsidRDefault="00344D29" w:rsidP="00344D29">
            <w:pPr>
              <w:spacing w:after="0" w:line="240" w:lineRule="auto"/>
              <w:rPr>
                <w:rFonts w:ascii="Arial" w:hAnsi="Arial" w:cs="Arial"/>
                <w:b/>
                <w:bCs/>
                <w:sz w:val="24"/>
                <w:szCs w:val="24"/>
              </w:rPr>
            </w:pPr>
            <w:r w:rsidRPr="00344D29">
              <w:rPr>
                <w:rFonts w:ascii="Arial" w:hAnsi="Arial" w:cs="Arial"/>
                <w:b/>
                <w:sz w:val="24"/>
                <w:szCs w:val="24"/>
              </w:rPr>
              <w:t xml:space="preserve">MODALIDAD:        </w:t>
            </w:r>
          </w:p>
        </w:tc>
        <w:tc>
          <w:tcPr>
            <w:tcW w:w="5733" w:type="dxa"/>
            <w:noWrap/>
            <w:vAlign w:val="bottom"/>
          </w:tcPr>
          <w:p w14:paraId="28BAA484" w14:textId="77777777" w:rsidR="00344D29" w:rsidRPr="00344D29" w:rsidRDefault="00344D29" w:rsidP="00344D29">
            <w:pPr>
              <w:spacing w:after="0" w:line="240" w:lineRule="auto"/>
              <w:ind w:left="1265" w:hanging="10"/>
              <w:rPr>
                <w:rFonts w:ascii="Arial" w:hAnsi="Arial" w:cs="Arial"/>
                <w:bCs/>
                <w:sz w:val="24"/>
                <w:szCs w:val="24"/>
              </w:rPr>
            </w:pPr>
            <w:r w:rsidRPr="00344D29">
              <w:rPr>
                <w:rFonts w:ascii="Arial" w:hAnsi="Arial" w:cs="Arial"/>
                <w:bCs/>
                <w:sz w:val="24"/>
                <w:szCs w:val="24"/>
              </w:rPr>
              <w:t>SIN DETERMINAR</w:t>
            </w:r>
          </w:p>
          <w:p w14:paraId="1B4630ED" w14:textId="0678753B" w:rsidR="00344D29" w:rsidRPr="00344D29" w:rsidRDefault="00C6531B" w:rsidP="00E52B21">
            <w:pPr>
              <w:spacing w:after="0" w:line="240" w:lineRule="auto"/>
              <w:ind w:left="1265" w:hanging="10"/>
              <w:rPr>
                <w:rFonts w:ascii="Arial" w:hAnsi="Arial" w:cs="Arial"/>
                <w:b/>
                <w:bCs/>
                <w:sz w:val="24"/>
                <w:szCs w:val="24"/>
              </w:rPr>
            </w:pPr>
            <w:r>
              <w:rPr>
                <w:rFonts w:ascii="Arial" w:hAnsi="Arial" w:cs="Arial"/>
                <w:bCs/>
                <w:sz w:val="24"/>
                <w:szCs w:val="24"/>
              </w:rPr>
              <w:t xml:space="preserve">QUEJA </w:t>
            </w:r>
          </w:p>
        </w:tc>
      </w:tr>
      <w:tr w:rsidR="00344D29" w:rsidRPr="00344D29" w14:paraId="1AD1540F" w14:textId="77777777" w:rsidTr="00C372AE">
        <w:trPr>
          <w:trHeight w:val="293"/>
        </w:trPr>
        <w:tc>
          <w:tcPr>
            <w:tcW w:w="3277" w:type="dxa"/>
            <w:noWrap/>
            <w:vAlign w:val="bottom"/>
          </w:tcPr>
          <w:p w14:paraId="65DFD905" w14:textId="77777777" w:rsidR="00344D29" w:rsidRPr="00344D29" w:rsidRDefault="00344D29" w:rsidP="00344D29">
            <w:pPr>
              <w:spacing w:after="0" w:line="240" w:lineRule="auto"/>
              <w:ind w:right="-127"/>
              <w:rPr>
                <w:rFonts w:ascii="Arial" w:hAnsi="Arial" w:cs="Arial"/>
                <w:b/>
                <w:bCs/>
                <w:sz w:val="24"/>
                <w:szCs w:val="24"/>
              </w:rPr>
            </w:pPr>
            <w:r w:rsidRPr="00344D29">
              <w:rPr>
                <w:rFonts w:ascii="Arial" w:hAnsi="Arial" w:cs="Arial"/>
                <w:b/>
                <w:bCs/>
                <w:sz w:val="24"/>
                <w:szCs w:val="24"/>
              </w:rPr>
              <w:t>FECHA DE LOS HECHOS:</w:t>
            </w:r>
            <w:r w:rsidRPr="00344D29">
              <w:rPr>
                <w:rFonts w:ascii="Arial" w:hAnsi="Arial" w:cs="Arial"/>
                <w:sz w:val="24"/>
                <w:szCs w:val="24"/>
              </w:rPr>
              <w:t xml:space="preserve">      </w:t>
            </w:r>
          </w:p>
        </w:tc>
        <w:tc>
          <w:tcPr>
            <w:tcW w:w="5733" w:type="dxa"/>
            <w:noWrap/>
            <w:vAlign w:val="bottom"/>
          </w:tcPr>
          <w:p w14:paraId="57956F07" w14:textId="4434D652" w:rsidR="00344D29" w:rsidRPr="00344D29" w:rsidRDefault="00C6531B" w:rsidP="00E52B21">
            <w:pPr>
              <w:spacing w:after="0" w:line="240" w:lineRule="auto"/>
              <w:ind w:left="1265" w:hanging="10"/>
              <w:rPr>
                <w:rFonts w:ascii="Arial" w:hAnsi="Arial" w:cs="Arial"/>
                <w:bCs/>
                <w:sz w:val="24"/>
                <w:szCs w:val="24"/>
              </w:rPr>
            </w:pPr>
            <w:r>
              <w:rPr>
                <w:rFonts w:ascii="Arial" w:hAnsi="Arial" w:cs="Arial"/>
                <w:bCs/>
                <w:sz w:val="24"/>
                <w:szCs w:val="24"/>
              </w:rPr>
              <w:t xml:space="preserve">VIGENCIAS </w:t>
            </w:r>
            <w:r w:rsidR="00E52B21">
              <w:rPr>
                <w:rFonts w:ascii="Arial" w:hAnsi="Arial" w:cs="Arial"/>
                <w:bCs/>
                <w:sz w:val="24"/>
                <w:szCs w:val="24"/>
              </w:rPr>
              <w:t>2024</w:t>
            </w:r>
          </w:p>
        </w:tc>
      </w:tr>
      <w:tr w:rsidR="00344D29" w:rsidRPr="00344D29" w14:paraId="4AFD72C6" w14:textId="77777777" w:rsidTr="00C372AE">
        <w:trPr>
          <w:trHeight w:val="73"/>
        </w:trPr>
        <w:tc>
          <w:tcPr>
            <w:tcW w:w="3277" w:type="dxa"/>
            <w:noWrap/>
            <w:vAlign w:val="bottom"/>
          </w:tcPr>
          <w:p w14:paraId="6B92883B" w14:textId="77777777" w:rsidR="00344D29" w:rsidRPr="00344D29" w:rsidRDefault="00344D29" w:rsidP="00344D29">
            <w:pPr>
              <w:spacing w:after="0" w:line="240" w:lineRule="auto"/>
              <w:rPr>
                <w:rFonts w:ascii="Arial" w:hAnsi="Arial" w:cs="Arial"/>
                <w:sz w:val="24"/>
                <w:szCs w:val="24"/>
              </w:rPr>
            </w:pPr>
            <w:r w:rsidRPr="00344D29">
              <w:rPr>
                <w:rFonts w:ascii="Arial" w:hAnsi="Arial" w:cs="Arial"/>
                <w:b/>
                <w:bCs/>
                <w:sz w:val="24"/>
                <w:szCs w:val="24"/>
              </w:rPr>
              <w:t>ASUNTO:</w:t>
            </w:r>
            <w:r w:rsidRPr="00344D29">
              <w:rPr>
                <w:rFonts w:ascii="Arial" w:hAnsi="Arial" w:cs="Arial"/>
                <w:sz w:val="24"/>
                <w:szCs w:val="24"/>
              </w:rPr>
              <w:t xml:space="preserve">  </w:t>
            </w:r>
          </w:p>
        </w:tc>
        <w:tc>
          <w:tcPr>
            <w:tcW w:w="5733" w:type="dxa"/>
            <w:noWrap/>
          </w:tcPr>
          <w:p w14:paraId="6F8135E5" w14:textId="77777777" w:rsidR="00344D29" w:rsidRPr="00344D29" w:rsidRDefault="00344D29" w:rsidP="00344D29">
            <w:pPr>
              <w:spacing w:after="0" w:line="240" w:lineRule="auto"/>
              <w:ind w:left="1265" w:hanging="10"/>
              <w:rPr>
                <w:rFonts w:ascii="Arial" w:hAnsi="Arial" w:cs="Arial"/>
                <w:sz w:val="24"/>
                <w:szCs w:val="24"/>
              </w:rPr>
            </w:pPr>
            <w:r w:rsidRPr="00344D29">
              <w:rPr>
                <w:rFonts w:ascii="Arial" w:hAnsi="Arial" w:cs="Arial"/>
                <w:sz w:val="24"/>
                <w:szCs w:val="24"/>
              </w:rPr>
              <w:t xml:space="preserve">APERTURA INDAGACIÓN PREVIA </w:t>
            </w:r>
          </w:p>
        </w:tc>
      </w:tr>
      <w:tr w:rsidR="00344D29" w:rsidRPr="00344D29" w14:paraId="4B3933E5" w14:textId="77777777" w:rsidTr="00C372AE">
        <w:trPr>
          <w:trHeight w:val="73"/>
        </w:trPr>
        <w:tc>
          <w:tcPr>
            <w:tcW w:w="3277" w:type="dxa"/>
            <w:noWrap/>
            <w:vAlign w:val="bottom"/>
          </w:tcPr>
          <w:p w14:paraId="7828F503" w14:textId="77777777" w:rsidR="00344D29" w:rsidRPr="00344D29" w:rsidRDefault="00344D29" w:rsidP="00C372AE">
            <w:pPr>
              <w:rPr>
                <w:rFonts w:ascii="Arial" w:hAnsi="Arial" w:cs="Arial"/>
                <w:b/>
                <w:bCs/>
                <w:sz w:val="24"/>
                <w:szCs w:val="24"/>
              </w:rPr>
            </w:pPr>
          </w:p>
        </w:tc>
        <w:tc>
          <w:tcPr>
            <w:tcW w:w="5733" w:type="dxa"/>
            <w:noWrap/>
          </w:tcPr>
          <w:p w14:paraId="564C612F" w14:textId="77777777" w:rsidR="00344D29" w:rsidRPr="00344D29" w:rsidRDefault="00344D29" w:rsidP="00C372AE">
            <w:pPr>
              <w:ind w:left="1265" w:hanging="10"/>
              <w:rPr>
                <w:rFonts w:ascii="Arial" w:hAnsi="Arial" w:cs="Arial"/>
                <w:sz w:val="24"/>
                <w:szCs w:val="24"/>
              </w:rPr>
            </w:pPr>
            <w:r w:rsidRPr="00344D29">
              <w:rPr>
                <w:rFonts w:ascii="Arial" w:hAnsi="Arial" w:cs="Arial"/>
                <w:noProof/>
                <w:sz w:val="24"/>
                <w:szCs w:val="24"/>
                <w:lang w:eastAsia="es-CO"/>
              </w:rPr>
              <mc:AlternateContent>
                <mc:Choice Requires="wps">
                  <w:drawing>
                    <wp:anchor distT="0" distB="0" distL="114300" distR="114300" simplePos="0" relativeHeight="251659264" behindDoc="0" locked="0" layoutInCell="1" allowOverlap="1" wp14:anchorId="6747C930" wp14:editId="18C013B9">
                      <wp:simplePos x="0" y="0"/>
                      <wp:positionH relativeFrom="margin">
                        <wp:posOffset>-2124710</wp:posOffset>
                      </wp:positionH>
                      <wp:positionV relativeFrom="paragraph">
                        <wp:posOffset>67945</wp:posOffset>
                      </wp:positionV>
                      <wp:extent cx="5526157" cy="0"/>
                      <wp:effectExtent l="0" t="0" r="11430" b="12700"/>
                      <wp:wrapNone/>
                      <wp:docPr id="7" name="Conector recto 7"/>
                      <wp:cNvGraphicFramePr/>
                      <a:graphic xmlns:a="http://schemas.openxmlformats.org/drawingml/2006/main">
                        <a:graphicData uri="http://schemas.microsoft.com/office/word/2010/wordprocessingShape">
                          <wps:wsp>
                            <wps:cNvCnPr/>
                            <wps:spPr>
                              <a:xfrm flipV="1">
                                <a:off x="0" y="0"/>
                                <a:ext cx="5526157" cy="0"/>
                              </a:xfrm>
                              <a:prstGeom prst="line">
                                <a:avLst/>
                              </a:prstGeom>
                              <a:ln>
                                <a:headEnd w="lg" len="lg"/>
                                <a:tailEnd w="lg" len="lg"/>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043C5B3" id="Conector recto 7" o:spid="_x0000_s1026" style="position:absolute;flip:y;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167.3pt,5.35pt" to="267.8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" strokecolor="#4472c4 [3204]" strokeweight=".5pt">
                      <v:stroke startarrowwidth="wide" startarrowlength="long" endarrowwidth="wide" endarrowlength="long" joinstyle="miter"/>
                      <w10:wrap anchorx="margin"/>
                    </v:line>
                  </w:pict>
                </mc:Fallback>
              </mc:AlternateContent>
            </w:r>
          </w:p>
        </w:tc>
      </w:tr>
    </w:tbl>
    <w:p w14:paraId="6C88C0A4" w14:textId="4E7C70FE" w:rsidR="00344D29" w:rsidRDefault="00344D29" w:rsidP="00344D29">
      <w:pPr>
        <w:pStyle w:val="Default"/>
        <w:spacing w:line="276" w:lineRule="auto"/>
        <w:rPr>
          <w:bCs/>
        </w:rPr>
      </w:pPr>
      <w:r w:rsidRPr="00344D29">
        <w:rPr>
          <w:bCs/>
        </w:rPr>
        <w:t xml:space="preserve">Bogotá D. C., </w:t>
      </w:r>
    </w:p>
    <w:p w14:paraId="17079638" w14:textId="77777777" w:rsidR="00344D29" w:rsidRPr="00344D29" w:rsidRDefault="00344D29" w:rsidP="00344D29">
      <w:pPr>
        <w:pStyle w:val="Default"/>
        <w:spacing w:line="276" w:lineRule="auto"/>
        <w:rPr>
          <w:bCs/>
        </w:rPr>
      </w:pPr>
    </w:p>
    <w:p w14:paraId="5553355C" w14:textId="77777777" w:rsidR="00344D29" w:rsidRPr="00344D29" w:rsidRDefault="00344D29" w:rsidP="00260BF1">
      <w:pPr>
        <w:pStyle w:val="Prrafodelista"/>
        <w:numPr>
          <w:ilvl w:val="0"/>
          <w:numId w:val="8"/>
        </w:numPr>
        <w:tabs>
          <w:tab w:val="left" w:pos="284"/>
        </w:tabs>
        <w:suppressAutoHyphens/>
        <w:spacing w:after="0" w:line="276" w:lineRule="auto"/>
        <w:ind w:right="-143"/>
        <w:jc w:val="center"/>
        <w:rPr>
          <w:rFonts w:ascii="Arial" w:hAnsi="Arial" w:cs="Arial"/>
          <w:b/>
          <w:bCs/>
          <w:sz w:val="24"/>
          <w:szCs w:val="24"/>
          <w:u w:val="single"/>
        </w:rPr>
        <w:pPrChange w:id="1" w:author="Andres Felipe Aranda" w:date="2024-09-25T10:55:00Z" w16du:dateUtc="2024-09-25T15:55:00Z">
          <w:pPr>
            <w:pStyle w:val="Prrafodelista"/>
            <w:numPr>
              <w:numId w:val="8"/>
            </w:numPr>
            <w:tabs>
              <w:tab w:val="left" w:pos="284"/>
            </w:tabs>
            <w:suppressAutoHyphens/>
            <w:spacing w:after="0" w:line="240" w:lineRule="auto"/>
            <w:ind w:right="-143" w:hanging="360"/>
            <w:jc w:val="center"/>
          </w:pPr>
        </w:pPrChange>
      </w:pPr>
      <w:r w:rsidRPr="00344D29">
        <w:rPr>
          <w:rFonts w:ascii="Arial" w:hAnsi="Arial" w:cs="Arial"/>
          <w:b/>
          <w:bCs/>
          <w:sz w:val="24"/>
          <w:szCs w:val="24"/>
          <w:u w:val="single"/>
        </w:rPr>
        <w:t>ASUNTO</w:t>
      </w:r>
    </w:p>
    <w:p w14:paraId="7432E5E8" w14:textId="77777777" w:rsidR="00344D29" w:rsidRPr="00344D29" w:rsidRDefault="00344D29" w:rsidP="00260BF1">
      <w:pPr>
        <w:tabs>
          <w:tab w:val="left" w:pos="284"/>
        </w:tabs>
        <w:suppressAutoHyphens/>
        <w:spacing w:line="276" w:lineRule="auto"/>
        <w:ind w:right="-143"/>
        <w:contextualSpacing/>
        <w:jc w:val="both"/>
        <w:rPr>
          <w:rFonts w:ascii="Arial" w:hAnsi="Arial" w:cs="Arial"/>
          <w:sz w:val="24"/>
          <w:szCs w:val="24"/>
        </w:rPr>
        <w:pPrChange w:id="2" w:author="Andres Felipe Aranda" w:date="2024-09-25T10:55:00Z" w16du:dateUtc="2024-09-25T15:55:00Z">
          <w:pPr>
            <w:tabs>
              <w:tab w:val="left" w:pos="284"/>
            </w:tabs>
            <w:suppressAutoHyphens/>
            <w:spacing w:line="240" w:lineRule="auto"/>
            <w:ind w:right="-143"/>
            <w:contextualSpacing/>
            <w:jc w:val="both"/>
          </w:pPr>
        </w:pPrChange>
      </w:pPr>
    </w:p>
    <w:p w14:paraId="5FAAED2A" w14:textId="2D997A96" w:rsidR="00344D29" w:rsidRPr="00344D29" w:rsidDel="00260BF1" w:rsidRDefault="00344D29" w:rsidP="00260BF1">
      <w:pPr>
        <w:pStyle w:val="Default"/>
        <w:spacing w:line="276" w:lineRule="auto"/>
        <w:jc w:val="both"/>
        <w:rPr>
          <w:del w:id="3" w:author="Andres Felipe Aranda" w:date="2024-09-25T10:56:00Z" w16du:dateUtc="2024-09-25T15:56:00Z"/>
        </w:rPr>
        <w:pPrChange w:id="4" w:author="Andres Felipe Aranda" w:date="2024-09-25T10:55:00Z" w16du:dateUtc="2024-09-25T15:55:00Z">
          <w:pPr>
            <w:pStyle w:val="Default"/>
            <w:jc w:val="both"/>
          </w:pPr>
        </w:pPrChange>
      </w:pPr>
      <w:r w:rsidRPr="00344D29">
        <w:t xml:space="preserve">La Secretaria General </w:t>
      </w:r>
      <w:r w:rsidR="00DF0DDA">
        <w:t xml:space="preserve">(E) </w:t>
      </w:r>
      <w:r w:rsidRPr="00344D29">
        <w:t>de la Superintendencia del Subsidio Familiar, en uso de las facultades legales que le confiere el numeral 11 del artículo 11 del Decreto 2595 de 2012</w:t>
      </w:r>
      <w:r w:rsidRPr="00344D29">
        <w:rPr>
          <w:rStyle w:val="Refdenotaalpie"/>
        </w:rPr>
        <w:footnoteReference w:id="1"/>
      </w:r>
      <w:r w:rsidRPr="00344D29">
        <w:t>, y con fundamento en lo establecido en los artículos 2, 83 y 208 del Código General Disciplinario</w:t>
      </w:r>
      <w:r w:rsidRPr="00344D29">
        <w:rPr>
          <w:rStyle w:val="Refdenotaalpie"/>
        </w:rPr>
        <w:footnoteReference w:id="2"/>
      </w:r>
      <w:r w:rsidRPr="00344D29">
        <w:rPr>
          <w:bCs/>
        </w:rPr>
        <w:t xml:space="preserve"> </w:t>
      </w:r>
      <w:r w:rsidRPr="00344D29">
        <w:t xml:space="preserve">procede a decidir el mérito de los hechos ocurridos y conocidos mediante </w:t>
      </w:r>
      <w:r w:rsidR="00DF0DDA">
        <w:t>remisión de la Oficina Asesora Jurídica</w:t>
      </w:r>
      <w:r w:rsidRPr="00344D29">
        <w:t>, con base en los siguientes hechos.</w:t>
      </w:r>
    </w:p>
    <w:p w14:paraId="3B595613" w14:textId="77777777" w:rsidR="00344D29" w:rsidRPr="00344D29" w:rsidRDefault="00344D29" w:rsidP="00260BF1">
      <w:pPr>
        <w:pStyle w:val="Default"/>
        <w:spacing w:line="276" w:lineRule="auto"/>
        <w:jc w:val="both"/>
        <w:pPrChange w:id="8" w:author="Andres Felipe Aranda" w:date="2024-09-25T10:56:00Z" w16du:dateUtc="2024-09-25T15:56:00Z">
          <w:pPr>
            <w:tabs>
              <w:tab w:val="left" w:pos="284"/>
            </w:tabs>
            <w:suppressAutoHyphens/>
            <w:spacing w:line="240" w:lineRule="auto"/>
            <w:ind w:right="-143"/>
            <w:contextualSpacing/>
            <w:jc w:val="both"/>
          </w:pPr>
        </w:pPrChange>
      </w:pPr>
    </w:p>
    <w:p w14:paraId="6D47ED5E" w14:textId="77777777" w:rsidR="00344D29" w:rsidRPr="00344D29" w:rsidRDefault="00344D29" w:rsidP="00260BF1">
      <w:pPr>
        <w:pStyle w:val="Prrafodelista"/>
        <w:numPr>
          <w:ilvl w:val="0"/>
          <w:numId w:val="8"/>
        </w:numPr>
        <w:spacing w:after="0" w:line="276" w:lineRule="auto"/>
        <w:ind w:right="-426"/>
        <w:jc w:val="center"/>
        <w:rPr>
          <w:rFonts w:ascii="Arial" w:eastAsia="MS Mincho" w:hAnsi="Arial" w:cs="Arial"/>
          <w:b/>
          <w:sz w:val="24"/>
          <w:szCs w:val="24"/>
          <w:u w:val="single"/>
        </w:rPr>
        <w:pPrChange w:id="9" w:author="Andres Felipe Aranda" w:date="2024-09-25T10:55:00Z" w16du:dateUtc="2024-09-25T15:55:00Z">
          <w:pPr>
            <w:pStyle w:val="Prrafodelista"/>
            <w:numPr>
              <w:numId w:val="8"/>
            </w:numPr>
            <w:spacing w:after="0" w:line="240" w:lineRule="auto"/>
            <w:ind w:right="-426" w:hanging="360"/>
            <w:jc w:val="center"/>
          </w:pPr>
        </w:pPrChange>
      </w:pPr>
      <w:r w:rsidRPr="00344D29">
        <w:rPr>
          <w:rFonts w:ascii="Arial" w:eastAsia="MS Mincho" w:hAnsi="Arial" w:cs="Arial"/>
          <w:b/>
          <w:sz w:val="24"/>
          <w:szCs w:val="24"/>
          <w:u w:val="single"/>
        </w:rPr>
        <w:t xml:space="preserve">ANTECEDENTES FÁCTICOS </w:t>
      </w:r>
    </w:p>
    <w:p w14:paraId="7B6A2083" w14:textId="64879F27" w:rsidR="00344D29" w:rsidRPr="00344D29" w:rsidRDefault="00D27054" w:rsidP="00260BF1">
      <w:pPr>
        <w:pStyle w:val="NormalWeb"/>
        <w:spacing w:line="276" w:lineRule="auto"/>
        <w:jc w:val="both"/>
        <w:rPr>
          <w:rFonts w:ascii="Arial" w:hAnsi="Arial" w:cs="Arial"/>
        </w:rPr>
        <w:pPrChange w:id="10" w:author="Andres Felipe Aranda" w:date="2024-09-25T10:55:00Z" w16du:dateUtc="2024-09-25T15:55:00Z">
          <w:pPr>
            <w:pStyle w:val="NormalWeb"/>
            <w:jc w:val="both"/>
          </w:pPr>
        </w:pPrChange>
      </w:pPr>
      <w:r>
        <w:rPr>
          <w:rFonts w:ascii="Arial" w:hAnsi="Arial" w:cs="Arial"/>
        </w:rPr>
        <w:t xml:space="preserve">Mediante </w:t>
      </w:r>
      <w:r w:rsidR="00E52B21">
        <w:rPr>
          <w:rFonts w:ascii="Arial" w:hAnsi="Arial" w:cs="Arial"/>
        </w:rPr>
        <w:t>correo electrónico del diez (10) de mayo del año en curso,</w:t>
      </w:r>
      <w:del w:id="11" w:author="Andres Felipe Aranda" w:date="2024-09-25T10:57:00Z" w16du:dateUtc="2024-09-25T15:57:00Z">
        <w:r w:rsidR="00E52B21" w:rsidDel="00260BF1">
          <w:rPr>
            <w:rFonts w:ascii="Arial" w:hAnsi="Arial" w:cs="Arial"/>
          </w:rPr>
          <w:delText xml:space="preserve"> el </w:delText>
        </w:r>
      </w:del>
      <w:del w:id="12" w:author="Andres Felipe Aranda" w:date="2024-09-25T10:56:00Z" w16du:dateUtc="2024-09-25T15:56:00Z">
        <w:r w:rsidR="00E52B21" w:rsidDel="00260BF1">
          <w:rPr>
            <w:rFonts w:ascii="Arial" w:hAnsi="Arial" w:cs="Arial"/>
          </w:rPr>
          <w:delText xml:space="preserve">señor </w:delText>
        </w:r>
      </w:del>
      <w:ins w:id="13" w:author="Andres Felipe Aranda" w:date="2024-09-25T10:57:00Z" w16du:dateUtc="2024-09-25T15:57:00Z">
        <w:r w:rsidR="00260BF1">
          <w:rPr>
            <w:rFonts w:ascii="Arial" w:hAnsi="Arial" w:cs="Arial"/>
          </w:rPr>
          <w:t xml:space="preserve"> </w:t>
        </w:r>
      </w:ins>
      <w:r w:rsidR="00E52B21">
        <w:rPr>
          <w:rFonts w:ascii="Arial" w:hAnsi="Arial" w:cs="Arial"/>
        </w:rPr>
        <w:t xml:space="preserve">Daniel Santiago Torres </w:t>
      </w:r>
      <w:ins w:id="14" w:author="Andres Felipe Aranda" w:date="2024-09-25T10:58:00Z" w16du:dateUtc="2024-09-25T15:58:00Z">
        <w:r w:rsidR="00260BF1">
          <w:rPr>
            <w:rFonts w:ascii="Arial" w:hAnsi="Arial" w:cs="Arial"/>
          </w:rPr>
          <w:t>elevó escrito de queja, en el que manifestó entre otras que</w:t>
        </w:r>
      </w:ins>
      <w:del w:id="15" w:author="Andres Felipe Aranda" w:date="2024-09-25T10:58:00Z" w16du:dateUtc="2024-09-25T15:58:00Z">
        <w:r w:rsidR="00E52B21" w:rsidDel="00260BF1">
          <w:rPr>
            <w:rFonts w:ascii="Arial" w:hAnsi="Arial" w:cs="Arial"/>
          </w:rPr>
          <w:delText xml:space="preserve">presentó queja contra la funcionaria </w:delText>
        </w:r>
      </w:del>
      <w:del w:id="16" w:author="Andres Felipe Aranda" w:date="2024-09-25T10:57:00Z" w16du:dateUtc="2024-09-25T15:57:00Z">
        <w:r w:rsidR="00E52B21" w:rsidDel="00260BF1">
          <w:rPr>
            <w:rFonts w:ascii="Arial" w:hAnsi="Arial" w:cs="Arial"/>
          </w:rPr>
          <w:delText xml:space="preserve">Astrid Viviana </w:delText>
        </w:r>
        <w:r w:rsidR="00BB5EF8" w:rsidDel="00260BF1">
          <w:rPr>
            <w:rFonts w:ascii="Arial" w:hAnsi="Arial" w:cs="Arial"/>
          </w:rPr>
          <w:delText>González</w:delText>
        </w:r>
        <w:r w:rsidR="00E52B21" w:rsidDel="00260BF1">
          <w:rPr>
            <w:rFonts w:ascii="Arial" w:hAnsi="Arial" w:cs="Arial"/>
          </w:rPr>
          <w:delText xml:space="preserve"> </w:delText>
        </w:r>
      </w:del>
      <w:del w:id="17" w:author="Andres Felipe Aranda" w:date="2024-09-25T10:58:00Z" w16du:dateUtc="2024-09-25T15:58:00Z">
        <w:r w:rsidR="00E52B21" w:rsidDel="00260BF1">
          <w:rPr>
            <w:rFonts w:ascii="Arial" w:hAnsi="Arial" w:cs="Arial"/>
          </w:rPr>
          <w:delText xml:space="preserve">y </w:delText>
        </w:r>
        <w:r w:rsidR="001C4A33" w:rsidDel="00260BF1">
          <w:rPr>
            <w:rFonts w:ascii="Arial" w:hAnsi="Arial" w:cs="Arial"/>
          </w:rPr>
          <w:delText>manifestó que</w:delText>
        </w:r>
      </w:del>
      <w:r w:rsidR="001C4A33">
        <w:rPr>
          <w:rFonts w:ascii="Arial" w:hAnsi="Arial" w:cs="Arial"/>
        </w:rPr>
        <w:t>:</w:t>
      </w:r>
    </w:p>
    <w:p w14:paraId="6CDC2621" w14:textId="52403C0C" w:rsidR="00344D29" w:rsidRDefault="00344D29" w:rsidP="00E52B21">
      <w:pPr>
        <w:pStyle w:val="NormalWeb"/>
        <w:spacing w:after="0"/>
        <w:ind w:left="851" w:right="616"/>
        <w:jc w:val="both"/>
        <w:rPr>
          <w:rFonts w:ascii="Arial" w:hAnsi="Arial" w:cs="Arial"/>
          <w:bCs/>
          <w:i/>
          <w:iCs/>
          <w:sz w:val="20"/>
          <w:szCs w:val="20"/>
        </w:rPr>
      </w:pPr>
      <w:r w:rsidRPr="00DF0DDA">
        <w:rPr>
          <w:rFonts w:ascii="Arial" w:hAnsi="Arial" w:cs="Arial"/>
          <w:bCs/>
          <w:i/>
          <w:iCs/>
          <w:sz w:val="20"/>
          <w:szCs w:val="20"/>
        </w:rPr>
        <w:t>“</w:t>
      </w:r>
      <w:r w:rsidR="00E52B21" w:rsidRPr="00E52B21">
        <w:rPr>
          <w:rFonts w:ascii="Arial" w:hAnsi="Arial" w:cs="Arial"/>
          <w:bCs/>
          <w:i/>
          <w:iCs/>
          <w:sz w:val="20"/>
          <w:szCs w:val="20"/>
        </w:rPr>
        <w:t>Por medio de la presente radico QUEJA formal en contra de la funcionaria en referencia quien pertenece al grupo</w:t>
      </w:r>
      <w:r w:rsidR="00E52B21">
        <w:rPr>
          <w:rFonts w:ascii="Arial" w:hAnsi="Arial" w:cs="Arial"/>
          <w:bCs/>
          <w:i/>
          <w:iCs/>
          <w:sz w:val="20"/>
          <w:szCs w:val="20"/>
        </w:rPr>
        <w:t xml:space="preserve"> </w:t>
      </w:r>
      <w:r w:rsidR="00E52B21" w:rsidRPr="00E52B21">
        <w:rPr>
          <w:rFonts w:ascii="Arial" w:hAnsi="Arial" w:cs="Arial"/>
          <w:bCs/>
          <w:i/>
          <w:iCs/>
          <w:sz w:val="20"/>
          <w:szCs w:val="20"/>
        </w:rPr>
        <w:t>de Gestión Documental, donde se evidencia la clara discriminación que tiene en contra de los contratistas,</w:t>
      </w:r>
      <w:r w:rsidR="00E52B21">
        <w:rPr>
          <w:rFonts w:ascii="Arial" w:hAnsi="Arial" w:cs="Arial"/>
          <w:bCs/>
          <w:i/>
          <w:iCs/>
          <w:sz w:val="20"/>
          <w:szCs w:val="20"/>
        </w:rPr>
        <w:t xml:space="preserve"> </w:t>
      </w:r>
      <w:r w:rsidR="00E52B21" w:rsidRPr="00E52B21">
        <w:rPr>
          <w:rFonts w:ascii="Arial" w:hAnsi="Arial" w:cs="Arial"/>
          <w:bCs/>
          <w:i/>
          <w:iCs/>
          <w:sz w:val="20"/>
          <w:szCs w:val="20"/>
        </w:rPr>
        <w:t>realizando actos discriminatorios y de obstaculización del pago correspondiente, puesto que aun siendo radicado</w:t>
      </w:r>
      <w:r w:rsidR="00E52B21">
        <w:rPr>
          <w:rFonts w:ascii="Arial" w:hAnsi="Arial" w:cs="Arial"/>
          <w:bCs/>
          <w:i/>
          <w:iCs/>
          <w:sz w:val="20"/>
          <w:szCs w:val="20"/>
        </w:rPr>
        <w:t xml:space="preserve"> </w:t>
      </w:r>
      <w:r w:rsidR="00E52B21" w:rsidRPr="00E52B21">
        <w:rPr>
          <w:rFonts w:ascii="Arial" w:hAnsi="Arial" w:cs="Arial"/>
          <w:bCs/>
          <w:i/>
          <w:iCs/>
          <w:sz w:val="20"/>
          <w:szCs w:val="20"/>
        </w:rPr>
        <w:t xml:space="preserve">en la plataforma </w:t>
      </w:r>
      <w:proofErr w:type="spellStart"/>
      <w:r w:rsidR="00E52B21" w:rsidRPr="00E52B21">
        <w:rPr>
          <w:rFonts w:ascii="Arial" w:hAnsi="Arial" w:cs="Arial"/>
          <w:bCs/>
          <w:i/>
          <w:iCs/>
          <w:sz w:val="20"/>
          <w:szCs w:val="20"/>
        </w:rPr>
        <w:t>secop</w:t>
      </w:r>
      <w:proofErr w:type="spellEnd"/>
      <w:r w:rsidR="00E52B21" w:rsidRPr="00E52B21">
        <w:rPr>
          <w:rFonts w:ascii="Arial" w:hAnsi="Arial" w:cs="Arial"/>
          <w:bCs/>
          <w:i/>
          <w:iCs/>
          <w:sz w:val="20"/>
          <w:szCs w:val="20"/>
        </w:rPr>
        <w:t xml:space="preserve"> II los documentos pertinentes para el pago final del contrato 074 de 2024, hace caso</w:t>
      </w:r>
      <w:r w:rsidR="00E52B21">
        <w:rPr>
          <w:rFonts w:ascii="Arial" w:hAnsi="Arial" w:cs="Arial"/>
          <w:bCs/>
          <w:i/>
          <w:iCs/>
          <w:sz w:val="20"/>
          <w:szCs w:val="20"/>
        </w:rPr>
        <w:t xml:space="preserve"> </w:t>
      </w:r>
      <w:r w:rsidR="00E52B21" w:rsidRPr="00E52B21">
        <w:rPr>
          <w:rFonts w:ascii="Arial" w:hAnsi="Arial" w:cs="Arial"/>
          <w:bCs/>
          <w:i/>
          <w:iCs/>
          <w:sz w:val="20"/>
          <w:szCs w:val="20"/>
        </w:rPr>
        <w:t xml:space="preserve">omiso al mismo, dejando constancia que </w:t>
      </w:r>
      <w:r w:rsidR="00E52B21" w:rsidRPr="00E52B21">
        <w:rPr>
          <w:rFonts w:ascii="Arial" w:hAnsi="Arial" w:cs="Arial"/>
          <w:bCs/>
          <w:i/>
          <w:iCs/>
          <w:sz w:val="20"/>
          <w:szCs w:val="20"/>
        </w:rPr>
        <w:lastRenderedPageBreak/>
        <w:t>al momento de comunicarse vía telefónica lo hace de manera grosera y</w:t>
      </w:r>
      <w:r w:rsidR="00E52B21">
        <w:rPr>
          <w:rFonts w:ascii="Arial" w:hAnsi="Arial" w:cs="Arial"/>
          <w:bCs/>
          <w:i/>
          <w:iCs/>
          <w:sz w:val="20"/>
          <w:szCs w:val="20"/>
        </w:rPr>
        <w:t xml:space="preserve"> </w:t>
      </w:r>
      <w:r w:rsidR="00E52B21" w:rsidRPr="00E52B21">
        <w:rPr>
          <w:rFonts w:ascii="Arial" w:hAnsi="Arial" w:cs="Arial"/>
          <w:bCs/>
          <w:i/>
          <w:iCs/>
          <w:sz w:val="20"/>
          <w:szCs w:val="20"/>
        </w:rPr>
        <w:t>amenazante para indicar que no será pagado el valor sin motivación suficiente alguna, por lo tanto, realizó la</w:t>
      </w:r>
      <w:r w:rsidR="00E52B21">
        <w:rPr>
          <w:rFonts w:ascii="Arial" w:hAnsi="Arial" w:cs="Arial"/>
          <w:bCs/>
          <w:i/>
          <w:iCs/>
          <w:sz w:val="20"/>
          <w:szCs w:val="20"/>
        </w:rPr>
        <w:t xml:space="preserve"> </w:t>
      </w:r>
      <w:r w:rsidR="00E52B21" w:rsidRPr="00E52B21">
        <w:rPr>
          <w:rFonts w:ascii="Arial" w:hAnsi="Arial" w:cs="Arial"/>
          <w:bCs/>
          <w:i/>
          <w:iCs/>
          <w:sz w:val="20"/>
          <w:szCs w:val="20"/>
        </w:rPr>
        <w:t>presente queja con el fin que sea llamada a revisar su trato en atención con los contratistas que claramente</w:t>
      </w:r>
      <w:r w:rsidR="00E52B21">
        <w:rPr>
          <w:rFonts w:ascii="Arial" w:hAnsi="Arial" w:cs="Arial"/>
          <w:bCs/>
          <w:i/>
          <w:iCs/>
          <w:sz w:val="20"/>
          <w:szCs w:val="20"/>
        </w:rPr>
        <w:t xml:space="preserve"> </w:t>
      </w:r>
      <w:r w:rsidR="00E52B21" w:rsidRPr="00E52B21">
        <w:rPr>
          <w:rFonts w:ascii="Arial" w:hAnsi="Arial" w:cs="Arial"/>
          <w:bCs/>
          <w:i/>
          <w:iCs/>
          <w:sz w:val="20"/>
          <w:szCs w:val="20"/>
        </w:rPr>
        <w:t>discrimina a todas luces</w:t>
      </w:r>
      <w:r w:rsidR="001C4A33">
        <w:rPr>
          <w:rFonts w:ascii="Arial" w:hAnsi="Arial" w:cs="Arial"/>
          <w:bCs/>
          <w:i/>
          <w:iCs/>
          <w:sz w:val="20"/>
          <w:szCs w:val="20"/>
        </w:rPr>
        <w:t>.”</w:t>
      </w:r>
    </w:p>
    <w:p w14:paraId="54AFB9F8" w14:textId="77777777" w:rsidR="00344D29" w:rsidRPr="00344D29" w:rsidRDefault="00344D29" w:rsidP="00344D29">
      <w:pPr>
        <w:pStyle w:val="Ttulo"/>
        <w:numPr>
          <w:ilvl w:val="0"/>
          <w:numId w:val="8"/>
        </w:numPr>
        <w:suppressAutoHyphens/>
        <w:ind w:right="-284"/>
        <w:rPr>
          <w:rFonts w:cs="Arial"/>
          <w:u w:val="single"/>
        </w:rPr>
      </w:pPr>
      <w:r w:rsidRPr="00344D29">
        <w:rPr>
          <w:rFonts w:cs="Arial"/>
          <w:u w:val="single"/>
        </w:rPr>
        <w:t>CONSIDERACIONES</w:t>
      </w:r>
    </w:p>
    <w:p w14:paraId="747E5434" w14:textId="7B4F5B33" w:rsidR="00344D29" w:rsidRPr="00344D29" w:rsidRDefault="00BB5EF8" w:rsidP="00260BF1">
      <w:pPr>
        <w:pStyle w:val="NormalWeb"/>
        <w:spacing w:line="276" w:lineRule="auto"/>
        <w:jc w:val="both"/>
        <w:rPr>
          <w:rFonts w:ascii="Arial" w:hAnsi="Arial" w:cs="Arial"/>
        </w:rPr>
        <w:pPrChange w:id="18" w:author="Andres Felipe Aranda" w:date="2024-09-25T10:55:00Z" w16du:dateUtc="2024-09-25T15:55:00Z">
          <w:pPr>
            <w:pStyle w:val="NormalWeb"/>
            <w:jc w:val="both"/>
          </w:pPr>
        </w:pPrChange>
      </w:pPr>
      <w:r w:rsidRPr="00BB5EF8">
        <w:rPr>
          <w:rFonts w:ascii="Arial" w:hAnsi="Arial" w:cs="Arial"/>
        </w:rPr>
        <w:t>La acción disciplinaria se orienta a garantizar la efectividad de los fines y principios previstos en la Constitución y en la ley para el correcto ejercicio de la función pública; cuya titularidad recae sobre el Estado (Procuraduría General de la Nación,  personerías, oficinas de control disciplinario interno,  funcionarios con potestad disciplinaria y la jurisdicción disciplinaria), quien está facultado para imponer sanciones a los servidores o ex servidores públicos por la infracción a sus obligaciones o deberes según la</w:t>
      </w:r>
      <w:r>
        <w:rPr>
          <w:rFonts w:ascii="Arial" w:hAnsi="Arial" w:cs="Arial"/>
        </w:rPr>
        <w:t xml:space="preserve"> responsabilidad que les asista</w:t>
      </w:r>
      <w:r w:rsidR="00344D29" w:rsidRPr="00344D29">
        <w:rPr>
          <w:rFonts w:ascii="Arial" w:hAnsi="Arial" w:cs="Arial"/>
        </w:rPr>
        <w:t xml:space="preserve">. </w:t>
      </w:r>
    </w:p>
    <w:p w14:paraId="2D714B6C" w14:textId="6D168440" w:rsidR="00344D29" w:rsidRPr="00344D29" w:rsidRDefault="00BB5EF8" w:rsidP="00260BF1">
      <w:pPr>
        <w:pStyle w:val="Ttulo"/>
        <w:suppressAutoHyphens/>
        <w:spacing w:line="276" w:lineRule="auto"/>
        <w:jc w:val="both"/>
        <w:rPr>
          <w:rFonts w:cs="Arial"/>
          <w:b w:val="0"/>
          <w:shd w:val="clear" w:color="auto" w:fill="FFFFFF"/>
        </w:rPr>
        <w:pPrChange w:id="19" w:author="Andres Felipe Aranda" w:date="2024-09-25T10:55:00Z" w16du:dateUtc="2024-09-25T15:55:00Z">
          <w:pPr>
            <w:pStyle w:val="Ttulo"/>
            <w:suppressAutoHyphens/>
            <w:jc w:val="both"/>
          </w:pPr>
        </w:pPrChange>
      </w:pPr>
      <w:r w:rsidRPr="00BB5EF8">
        <w:rPr>
          <w:rFonts w:cs="Arial"/>
          <w:b w:val="0"/>
          <w:shd w:val="clear" w:color="auto" w:fill="FFFFFF"/>
        </w:rPr>
        <w:t>Es así como como los fines del Derecho Disciplinario adquieren especial relevancia en el sentido que propenden</w:t>
      </w:r>
      <w:r w:rsidR="00344D29" w:rsidRPr="00344D29">
        <w:rPr>
          <w:rFonts w:cs="Arial"/>
          <w:b w:val="0"/>
          <w:shd w:val="clear" w:color="auto" w:fill="FFFFFF"/>
        </w:rPr>
        <w:t>, “</w:t>
      </w:r>
      <w:r w:rsidR="00344D29" w:rsidRPr="00344D29">
        <w:rPr>
          <w:rFonts w:cs="Arial"/>
          <w:b w:val="0"/>
          <w:i/>
        </w:rPr>
        <w:t xml:space="preserve">la prevalencia de la justicia, la efectividad del derecho sustantivo, la búsqueda de la verdad material y el cumplimiento de los derechos y garantías debidos a las personas que en él intervienen.” </w:t>
      </w:r>
      <w:r w:rsidR="00344D29" w:rsidRPr="00344D29">
        <w:rPr>
          <w:rStyle w:val="Refdenotaalpie"/>
          <w:rFonts w:cs="Arial"/>
          <w:b w:val="0"/>
          <w:i/>
        </w:rPr>
        <w:footnoteReference w:id="3"/>
      </w:r>
    </w:p>
    <w:p w14:paraId="6E6743E0" w14:textId="77777777" w:rsidR="00344D29" w:rsidRPr="00344D29" w:rsidRDefault="00344D29" w:rsidP="00260BF1">
      <w:pPr>
        <w:pStyle w:val="Default"/>
        <w:spacing w:line="276" w:lineRule="auto"/>
        <w:rPr>
          <w:b/>
        </w:rPr>
        <w:pPrChange w:id="20" w:author="Andres Felipe Aranda" w:date="2024-09-25T10:55:00Z" w16du:dateUtc="2024-09-25T15:55:00Z">
          <w:pPr>
            <w:pStyle w:val="Default"/>
          </w:pPr>
        </w:pPrChange>
      </w:pPr>
    </w:p>
    <w:p w14:paraId="0AA3D9D2" w14:textId="77777777" w:rsidR="00344D29" w:rsidRPr="00344D29" w:rsidRDefault="00344D29" w:rsidP="00260BF1">
      <w:pPr>
        <w:pStyle w:val="Ttulo"/>
        <w:suppressAutoHyphens/>
        <w:spacing w:line="276" w:lineRule="auto"/>
        <w:jc w:val="both"/>
        <w:rPr>
          <w:rFonts w:cs="Arial"/>
          <w:b w:val="0"/>
        </w:rPr>
        <w:pPrChange w:id="21" w:author="Andres Felipe Aranda" w:date="2024-09-25T10:55:00Z" w16du:dateUtc="2024-09-25T15:55:00Z">
          <w:pPr>
            <w:pStyle w:val="Ttulo"/>
            <w:suppressAutoHyphens/>
            <w:jc w:val="both"/>
          </w:pPr>
        </w:pPrChange>
      </w:pPr>
      <w:r w:rsidRPr="00344D29">
        <w:rPr>
          <w:rFonts w:cs="Arial"/>
          <w:b w:val="0"/>
        </w:rPr>
        <w:t>Bajo ese contexto, el artículo 83 de la Ley 1952 de 2019 modificado por el artículo 72 de la Ley 2094 de 2021 precisa que:</w:t>
      </w:r>
    </w:p>
    <w:p w14:paraId="4AE80110" w14:textId="77777777" w:rsidR="00344D29" w:rsidRPr="00344D29" w:rsidRDefault="00344D29" w:rsidP="00344D29">
      <w:pPr>
        <w:pStyle w:val="Ttulo"/>
        <w:suppressAutoHyphens/>
        <w:jc w:val="both"/>
        <w:rPr>
          <w:rFonts w:cs="Arial"/>
          <w:b w:val="0"/>
        </w:rPr>
      </w:pPr>
    </w:p>
    <w:p w14:paraId="417DB05C" w14:textId="77777777" w:rsidR="00344D29" w:rsidRPr="00DF0DDA" w:rsidRDefault="00344D29" w:rsidP="00344D29">
      <w:pPr>
        <w:pStyle w:val="Ttulo"/>
        <w:suppressAutoHyphens/>
        <w:ind w:left="708"/>
        <w:jc w:val="both"/>
        <w:rPr>
          <w:rFonts w:cs="Arial"/>
          <w:b w:val="0"/>
          <w:i/>
          <w:sz w:val="20"/>
          <w:szCs w:val="20"/>
        </w:rPr>
      </w:pPr>
      <w:r w:rsidRPr="00DF0DDA">
        <w:rPr>
          <w:rFonts w:cs="Arial"/>
          <w:b w:val="0"/>
          <w:i/>
          <w:sz w:val="20"/>
          <w:szCs w:val="20"/>
        </w:rPr>
        <w:t xml:space="preserve">“La acción disciplinaria se ejerce por la Procuraduría General de la Nación; la Comisión Nacional de Disciplina Judicial y las Comisiones Seccionales de Disciplina Judicial, o quienes hagan sus veces; la Superintendencia de Notariado y Registro; los Personeros Distritales y Municipales; </w:t>
      </w:r>
      <w:r w:rsidRPr="00DF0DDA">
        <w:rPr>
          <w:rFonts w:cs="Arial"/>
          <w:b w:val="0"/>
          <w:i/>
          <w:sz w:val="20"/>
          <w:szCs w:val="20"/>
          <w:u w:val="single"/>
        </w:rPr>
        <w:t>las Oficinas de Control Disciplinario Interno establecidas en todas las ramas, órganos y entidades del Estado; y los nominadores</w:t>
      </w:r>
      <w:r w:rsidRPr="00DF0DDA">
        <w:rPr>
          <w:rFonts w:cs="Arial"/>
          <w:b w:val="0"/>
          <w:i/>
          <w:sz w:val="20"/>
          <w:szCs w:val="20"/>
        </w:rPr>
        <w:t xml:space="preserve">.” </w:t>
      </w:r>
      <w:r w:rsidRPr="00DF0DDA">
        <w:rPr>
          <w:rFonts w:cs="Arial"/>
          <w:b w:val="0"/>
          <w:sz w:val="20"/>
          <w:szCs w:val="20"/>
          <w:vertAlign w:val="subscript"/>
        </w:rPr>
        <w:t>Subrayas fuera de texto</w:t>
      </w:r>
    </w:p>
    <w:p w14:paraId="0DE38255" w14:textId="77777777" w:rsidR="00344D29" w:rsidRPr="00344D29" w:rsidRDefault="00344D29" w:rsidP="00344D29">
      <w:pPr>
        <w:pStyle w:val="Default"/>
        <w:jc w:val="both"/>
      </w:pPr>
    </w:p>
    <w:p w14:paraId="6C0BA03D" w14:textId="37FFB47B" w:rsidR="00344D29" w:rsidRPr="00344D29" w:rsidRDefault="00344D29" w:rsidP="00260BF1">
      <w:pPr>
        <w:pStyle w:val="Default"/>
        <w:spacing w:line="276" w:lineRule="auto"/>
        <w:jc w:val="both"/>
        <w:rPr>
          <w:lang w:val="es-ES"/>
        </w:rPr>
        <w:pPrChange w:id="22" w:author="Andres Felipe Aranda" w:date="2024-09-25T10:55:00Z" w16du:dateUtc="2024-09-25T15:55:00Z">
          <w:pPr>
            <w:pStyle w:val="Default"/>
            <w:jc w:val="both"/>
          </w:pPr>
        </w:pPrChange>
      </w:pPr>
      <w:r w:rsidRPr="00344D29">
        <w:t xml:space="preserve">Coligado a lo anterior, conviene resaltar que, </w:t>
      </w:r>
      <w:r w:rsidRPr="00344D29">
        <w:rPr>
          <w:i/>
        </w:rPr>
        <w:t>“</w:t>
      </w:r>
      <w:r w:rsidRPr="00344D29">
        <w:rPr>
          <w:i/>
          <w:shd w:val="clear" w:color="auto" w:fill="FFFFFF"/>
        </w:rPr>
        <w:t>La acción disciplinaria se iniciará y adelantará de oficio, o por información proveniente de servidor público o de otro medio que amerite credibilidad, o por queja formulada por cualquier persona (…)</w:t>
      </w:r>
      <w:r w:rsidRPr="00344D29">
        <w:rPr>
          <w:i/>
        </w:rPr>
        <w:t>”</w:t>
      </w:r>
      <w:r w:rsidRPr="00344D29">
        <w:rPr>
          <w:rStyle w:val="Refdenotaalpie"/>
          <w:i/>
        </w:rPr>
        <w:t xml:space="preserve"> </w:t>
      </w:r>
      <w:r w:rsidRPr="00344D29">
        <w:rPr>
          <w:rStyle w:val="Refdenotaalpie"/>
          <w:i/>
        </w:rPr>
        <w:footnoteReference w:id="4"/>
      </w:r>
      <w:r w:rsidRPr="00344D29">
        <w:rPr>
          <w:i/>
        </w:rPr>
        <w:t xml:space="preserve">, </w:t>
      </w:r>
      <w:r w:rsidRPr="00344D29">
        <w:t xml:space="preserve">al respecto el artículo 87 </w:t>
      </w:r>
      <w:r w:rsidRPr="00344D29">
        <w:rPr>
          <w:i/>
        </w:rPr>
        <w:t xml:space="preserve">Ibídem </w:t>
      </w:r>
      <w:r w:rsidRPr="00344D29">
        <w:t>dispuso “</w:t>
      </w:r>
      <w:r w:rsidRPr="00344D29">
        <w:rPr>
          <w:i/>
        </w:rPr>
        <w:t>El servidor público que tenga conocimiento de un hecho constitutivo de posible falta disciplinaria, si fuere competente, iniciará inmediata</w:t>
      </w:r>
      <w:r w:rsidR="00D54631">
        <w:rPr>
          <w:i/>
        </w:rPr>
        <w:t>mente la acción correspondiente (…)</w:t>
      </w:r>
      <w:r w:rsidRPr="00344D29">
        <w:rPr>
          <w:i/>
        </w:rPr>
        <w:t>”.</w:t>
      </w:r>
    </w:p>
    <w:p w14:paraId="150F2831" w14:textId="77777777" w:rsidR="00344D29" w:rsidRPr="00344D29" w:rsidRDefault="00344D29" w:rsidP="00260BF1">
      <w:pPr>
        <w:pStyle w:val="Default"/>
        <w:spacing w:line="276" w:lineRule="auto"/>
        <w:jc w:val="both"/>
        <w:pPrChange w:id="23" w:author="Andres Felipe Aranda" w:date="2024-09-25T10:55:00Z" w16du:dateUtc="2024-09-25T15:55:00Z">
          <w:pPr>
            <w:pStyle w:val="Default"/>
            <w:jc w:val="both"/>
          </w:pPr>
        </w:pPrChange>
      </w:pPr>
    </w:p>
    <w:p w14:paraId="0185A62A" w14:textId="77777777" w:rsidR="00344D29" w:rsidRPr="00344D29" w:rsidRDefault="00344D29" w:rsidP="00260BF1">
      <w:pPr>
        <w:pStyle w:val="Default"/>
        <w:spacing w:line="276" w:lineRule="auto"/>
        <w:jc w:val="both"/>
        <w:pPrChange w:id="24" w:author="Andres Felipe Aranda" w:date="2024-09-25T10:55:00Z" w16du:dateUtc="2024-09-25T15:55:00Z">
          <w:pPr>
            <w:pStyle w:val="Default"/>
            <w:jc w:val="both"/>
          </w:pPr>
        </w:pPrChange>
      </w:pPr>
      <w:r w:rsidRPr="00344D29">
        <w:t>Ahora bien, el artículo 208 del Código General Disciplinario señala que:</w:t>
      </w:r>
    </w:p>
    <w:p w14:paraId="7F443BDF" w14:textId="77777777" w:rsidR="00344D29" w:rsidRPr="00344D29" w:rsidRDefault="00344D29" w:rsidP="00344D29">
      <w:pPr>
        <w:pStyle w:val="Default"/>
        <w:rPr>
          <w:b/>
          <w:bCs/>
        </w:rPr>
      </w:pPr>
    </w:p>
    <w:p w14:paraId="77B9D711" w14:textId="77777777" w:rsidR="00344D29" w:rsidRPr="00DF0DDA" w:rsidRDefault="00344D29" w:rsidP="00344D29">
      <w:pPr>
        <w:pStyle w:val="Default"/>
        <w:ind w:left="708"/>
        <w:jc w:val="both"/>
        <w:rPr>
          <w:i/>
          <w:sz w:val="20"/>
          <w:szCs w:val="20"/>
        </w:rPr>
      </w:pPr>
      <w:r w:rsidRPr="00DF0DDA">
        <w:rPr>
          <w:bCs/>
          <w:i/>
          <w:sz w:val="20"/>
          <w:szCs w:val="20"/>
        </w:rPr>
        <w:t>“</w:t>
      </w:r>
      <w:r w:rsidRPr="00DF0DDA">
        <w:rPr>
          <w:b/>
          <w:bCs/>
          <w:i/>
          <w:sz w:val="20"/>
          <w:szCs w:val="20"/>
        </w:rPr>
        <w:t>Procedencia, Objetivo y Trámite de la Indagación Previa.</w:t>
      </w:r>
      <w:r w:rsidRPr="00DF0DDA">
        <w:rPr>
          <w:i/>
          <w:sz w:val="20"/>
          <w:szCs w:val="20"/>
        </w:rPr>
        <w:t>  En caso de duda sobre la identificación o individualización del posible autor de una falta disciplinaria, se adelantará indagación previa. La indagación previa tendrá una duración de seis (6) meses y culminará con el archivo definitivo o auto de apertura de investigación. Cuando se trate de investigaciones por violación a los Derechos Humanos o al Derecho Internacional Humanitario, el término de indagación previa podrá extenderse a otros seis (6) meses.”</w:t>
      </w:r>
    </w:p>
    <w:p w14:paraId="2F7C92B3" w14:textId="77777777" w:rsidR="00344D29" w:rsidRPr="00344D29" w:rsidRDefault="00344D29" w:rsidP="00344D29">
      <w:pPr>
        <w:pStyle w:val="Default"/>
      </w:pPr>
    </w:p>
    <w:p w14:paraId="17EB396C" w14:textId="77777777" w:rsidR="00D54631" w:rsidRDefault="00344D29" w:rsidP="00260BF1">
      <w:pPr>
        <w:pStyle w:val="Ttulo"/>
        <w:suppressAutoHyphens/>
        <w:spacing w:line="276" w:lineRule="auto"/>
        <w:jc w:val="both"/>
        <w:rPr>
          <w:rFonts w:cs="Arial"/>
          <w:b w:val="0"/>
        </w:rPr>
        <w:pPrChange w:id="25" w:author="Andres Felipe Aranda" w:date="2024-09-25T10:55:00Z" w16du:dateUtc="2024-09-25T15:55:00Z">
          <w:pPr>
            <w:pStyle w:val="Ttulo"/>
            <w:suppressAutoHyphens/>
            <w:jc w:val="both"/>
          </w:pPr>
        </w:pPrChange>
      </w:pPr>
      <w:r w:rsidRPr="00344D29">
        <w:rPr>
          <w:rFonts w:cs="Arial"/>
          <w:b w:val="0"/>
        </w:rPr>
        <w:t xml:space="preserve">Es decir que, en el evento de duda respecto a la identificación o individualización del presunto responsable de </w:t>
      </w:r>
      <w:r w:rsidR="00D54631">
        <w:rPr>
          <w:rFonts w:cs="Arial"/>
          <w:b w:val="0"/>
        </w:rPr>
        <w:t xml:space="preserve">las posibles </w:t>
      </w:r>
      <w:r w:rsidRPr="00344D29">
        <w:rPr>
          <w:rFonts w:cs="Arial"/>
          <w:b w:val="0"/>
        </w:rPr>
        <w:t>conducta</w:t>
      </w:r>
      <w:r w:rsidR="00D54631">
        <w:rPr>
          <w:rFonts w:cs="Arial"/>
          <w:b w:val="0"/>
        </w:rPr>
        <w:t>s</w:t>
      </w:r>
      <w:r w:rsidRPr="00344D29">
        <w:rPr>
          <w:rFonts w:cs="Arial"/>
          <w:b w:val="0"/>
        </w:rPr>
        <w:t xml:space="preserve"> con posible reproche y/o incidencia disciplinaria, procederá la </w:t>
      </w:r>
      <w:r w:rsidRPr="00344D29">
        <w:rPr>
          <w:rFonts w:cs="Arial"/>
        </w:rPr>
        <w:t>Indagación Previa,</w:t>
      </w:r>
      <w:r w:rsidRPr="00344D29">
        <w:rPr>
          <w:rFonts w:cs="Arial"/>
          <w:b w:val="0"/>
        </w:rPr>
        <w:t xml:space="preserve"> cuya </w:t>
      </w:r>
      <w:r w:rsidR="00D54631">
        <w:rPr>
          <w:rFonts w:cs="Arial"/>
          <w:b w:val="0"/>
        </w:rPr>
        <w:t>duración será de seis (6) meses</w:t>
      </w:r>
      <w:r w:rsidRPr="00344D29">
        <w:rPr>
          <w:rFonts w:cs="Arial"/>
          <w:b w:val="0"/>
        </w:rPr>
        <w:t>.</w:t>
      </w:r>
    </w:p>
    <w:p w14:paraId="1081E124" w14:textId="77777777" w:rsidR="00D54631" w:rsidRDefault="00D54631" w:rsidP="00260BF1">
      <w:pPr>
        <w:pStyle w:val="Ttulo"/>
        <w:suppressAutoHyphens/>
        <w:spacing w:line="276" w:lineRule="auto"/>
        <w:jc w:val="both"/>
        <w:rPr>
          <w:rFonts w:cs="Arial"/>
          <w:b w:val="0"/>
        </w:rPr>
        <w:pPrChange w:id="26" w:author="Andres Felipe Aranda" w:date="2024-09-25T10:55:00Z" w16du:dateUtc="2024-09-25T15:55:00Z">
          <w:pPr>
            <w:pStyle w:val="Ttulo"/>
            <w:suppressAutoHyphens/>
            <w:jc w:val="both"/>
          </w:pPr>
        </w:pPrChange>
      </w:pPr>
    </w:p>
    <w:p w14:paraId="750A4ADE" w14:textId="41065842" w:rsidR="002A7272" w:rsidRDefault="002A7272" w:rsidP="002A7272">
      <w:pPr>
        <w:pStyle w:val="Ttulo"/>
        <w:suppressAutoHyphens/>
        <w:spacing w:line="276" w:lineRule="auto"/>
        <w:jc w:val="both"/>
        <w:rPr>
          <w:ins w:id="27" w:author="Andres Felipe Aranda" w:date="2024-09-25T11:00:00Z" w16du:dateUtc="2024-09-25T16:00:00Z"/>
          <w:rFonts w:cs="Arial"/>
          <w:b w:val="0"/>
        </w:rPr>
      </w:pPr>
      <w:ins w:id="28" w:author="Andres Felipe Aranda" w:date="2024-09-25T11:00:00Z" w16du:dateUtc="2024-09-25T16:00:00Z">
        <w:r w:rsidRPr="00344D29">
          <w:rPr>
            <w:rFonts w:cs="Arial"/>
            <w:b w:val="0"/>
          </w:rPr>
          <w:t>Superado lo anterior, es pertinente indicar que, según el contenido de</w:t>
        </w:r>
        <w:r>
          <w:rPr>
            <w:rFonts w:cs="Arial"/>
            <w:b w:val="0"/>
          </w:rPr>
          <w:t xml:space="preserve"> </w:t>
        </w:r>
        <w:r w:rsidRPr="00344D29">
          <w:rPr>
            <w:rFonts w:cs="Arial"/>
            <w:b w:val="0"/>
          </w:rPr>
          <w:t>l</w:t>
        </w:r>
        <w:r>
          <w:rPr>
            <w:rFonts w:cs="Arial"/>
            <w:b w:val="0"/>
          </w:rPr>
          <w:t>a</w:t>
        </w:r>
        <w:r w:rsidRPr="00344D29">
          <w:rPr>
            <w:rFonts w:cs="Arial"/>
            <w:b w:val="0"/>
          </w:rPr>
          <w:t xml:space="preserve"> </w:t>
        </w:r>
        <w:r>
          <w:rPr>
            <w:rFonts w:cs="Arial"/>
            <w:b w:val="0"/>
          </w:rPr>
          <w:t>queja</w:t>
        </w:r>
        <w:r w:rsidRPr="00344D29">
          <w:rPr>
            <w:rFonts w:cs="Arial"/>
            <w:b w:val="0"/>
          </w:rPr>
          <w:t xml:space="preserve"> génesis de esta causa los comportamientos </w:t>
        </w:r>
        <w:r>
          <w:rPr>
            <w:rFonts w:cs="Arial"/>
            <w:b w:val="0"/>
          </w:rPr>
          <w:t xml:space="preserve">alertados </w:t>
        </w:r>
        <w:r w:rsidRPr="00344D29">
          <w:rPr>
            <w:rFonts w:cs="Arial"/>
            <w:b w:val="0"/>
          </w:rPr>
          <w:t>podrían llegar a ser constitutivos de falta disciplinaria</w:t>
        </w:r>
        <w:r>
          <w:rPr>
            <w:rStyle w:val="Refdenotaalpie"/>
            <w:rFonts w:cs="Arial"/>
            <w:b w:val="0"/>
          </w:rPr>
          <w:footnoteReference w:id="5"/>
        </w:r>
        <w:r>
          <w:rPr>
            <w:rFonts w:cs="Arial"/>
            <w:b w:val="0"/>
          </w:rPr>
          <w:t>.</w:t>
        </w:r>
      </w:ins>
    </w:p>
    <w:p w14:paraId="5914A9AE" w14:textId="3BBF0BA5" w:rsidR="00344D29" w:rsidRPr="00D54631" w:rsidDel="002A7272" w:rsidRDefault="00D54631" w:rsidP="00260BF1">
      <w:pPr>
        <w:pStyle w:val="Ttulo"/>
        <w:suppressAutoHyphens/>
        <w:spacing w:line="276" w:lineRule="auto"/>
        <w:jc w:val="both"/>
        <w:rPr>
          <w:del w:id="31" w:author="Andres Felipe Aranda" w:date="2024-09-25T11:00:00Z" w16du:dateUtc="2024-09-25T16:00:00Z"/>
          <w:rFonts w:cs="Arial"/>
          <w:b w:val="0"/>
        </w:rPr>
        <w:pPrChange w:id="32" w:author="Andres Felipe Aranda" w:date="2024-09-25T10:55:00Z" w16du:dateUtc="2024-09-25T15:55:00Z">
          <w:pPr>
            <w:pStyle w:val="Ttulo"/>
            <w:suppressAutoHyphens/>
            <w:jc w:val="both"/>
          </w:pPr>
        </w:pPrChange>
      </w:pPr>
      <w:del w:id="33" w:author="Andres Felipe Aranda" w:date="2024-09-25T11:00:00Z" w16du:dateUtc="2024-09-25T16:00:00Z">
        <w:r w:rsidDel="002A7272">
          <w:rPr>
            <w:rFonts w:cs="Arial"/>
            <w:b w:val="0"/>
          </w:rPr>
          <w:delText xml:space="preserve">La Honorable Corte Constitucional en la sentencia C – 430 de 1997 ha señalado al respecto que </w:delText>
        </w:r>
        <w:r w:rsidRPr="00D54631" w:rsidDel="002A7272">
          <w:rPr>
            <w:rFonts w:cs="Arial"/>
            <w:b w:val="0"/>
            <w:i/>
            <w:sz w:val="22"/>
          </w:rPr>
          <w:delText>“(…) La queja no es una prueba, porque de serlo no necesitaría demostrarse, a menos que sea ratificada con las formalidades propias de la prueba testimonial (…)”</w:delText>
        </w:r>
        <w:r w:rsidRPr="00D54631" w:rsidDel="002A7272">
          <w:rPr>
            <w:rFonts w:cs="Arial"/>
            <w:b w:val="0"/>
            <w:i/>
            <w:sz w:val="20"/>
          </w:rPr>
          <w:delText>.</w:delText>
        </w:r>
      </w:del>
    </w:p>
    <w:p w14:paraId="08BE4B16" w14:textId="2B2E818C" w:rsidR="00344D29" w:rsidRPr="00344D29" w:rsidDel="002A7272" w:rsidRDefault="00344D29" w:rsidP="00260BF1">
      <w:pPr>
        <w:pStyle w:val="Ttulo"/>
        <w:suppressAutoHyphens/>
        <w:spacing w:line="276" w:lineRule="auto"/>
        <w:ind w:right="-284"/>
        <w:jc w:val="both"/>
        <w:rPr>
          <w:del w:id="34" w:author="Andres Felipe Aranda" w:date="2024-09-25T11:00:00Z" w16du:dateUtc="2024-09-25T16:00:00Z"/>
          <w:rFonts w:cs="Arial"/>
          <w:b w:val="0"/>
        </w:rPr>
        <w:pPrChange w:id="35" w:author="Andres Felipe Aranda" w:date="2024-09-25T10:55:00Z" w16du:dateUtc="2024-09-25T15:55:00Z">
          <w:pPr>
            <w:pStyle w:val="Ttulo"/>
            <w:suppressAutoHyphens/>
            <w:ind w:right="-284"/>
            <w:jc w:val="both"/>
          </w:pPr>
        </w:pPrChange>
      </w:pPr>
    </w:p>
    <w:p w14:paraId="26305E27" w14:textId="77B8510D" w:rsidR="00277246" w:rsidRPr="00C82B6A" w:rsidDel="002A7272" w:rsidRDefault="00C82B6A" w:rsidP="00260BF1">
      <w:pPr>
        <w:pStyle w:val="Ttulo"/>
        <w:suppressAutoHyphens/>
        <w:spacing w:line="276" w:lineRule="auto"/>
        <w:jc w:val="both"/>
        <w:rPr>
          <w:del w:id="36" w:author="Andres Felipe Aranda" w:date="2024-09-25T11:00:00Z" w16du:dateUtc="2024-09-25T16:00:00Z"/>
          <w:rFonts w:cs="Arial"/>
          <w:b w:val="0"/>
        </w:rPr>
        <w:pPrChange w:id="37" w:author="Andres Felipe Aranda" w:date="2024-09-25T10:55:00Z" w16du:dateUtc="2024-09-25T15:55:00Z">
          <w:pPr>
            <w:pStyle w:val="Ttulo"/>
            <w:suppressAutoHyphens/>
            <w:jc w:val="both"/>
          </w:pPr>
        </w:pPrChange>
      </w:pPr>
      <w:del w:id="38" w:author="Andres Felipe Aranda" w:date="2024-09-25T11:00:00Z" w16du:dateUtc="2024-09-25T16:00:00Z">
        <w:r w:rsidDel="002A7272">
          <w:rPr>
            <w:rFonts w:cs="Arial"/>
            <w:b w:val="0"/>
            <w:bCs w:val="0"/>
          </w:rPr>
          <w:delText xml:space="preserve">En ese orden de ideas, el despacho considera importante solicitar una ampliación y ratificación de la queja, lo anterior para que el quejoso brinde datos de tiempo, modo y lugar que permitan clarificar las conductas con posible reproche disciplinario que se le endilgan a la funcionaria, para determinar si son del resorte disciplinario o no. </w:delText>
        </w:r>
      </w:del>
    </w:p>
    <w:p w14:paraId="6E6A48FE" w14:textId="77683821" w:rsidR="00344D29" w:rsidRPr="00344D29" w:rsidRDefault="00344D29" w:rsidP="00260BF1">
      <w:pPr>
        <w:pStyle w:val="Ttulo"/>
        <w:suppressAutoHyphens/>
        <w:spacing w:line="276" w:lineRule="auto"/>
        <w:ind w:right="-284"/>
        <w:jc w:val="both"/>
        <w:rPr>
          <w:rFonts w:cs="Arial"/>
          <w:b w:val="0"/>
        </w:rPr>
        <w:pPrChange w:id="39" w:author="Andres Felipe Aranda" w:date="2024-09-25T10:55:00Z" w16du:dateUtc="2024-09-25T15:55:00Z">
          <w:pPr>
            <w:pStyle w:val="Ttulo"/>
            <w:suppressAutoHyphens/>
            <w:ind w:right="-284"/>
            <w:jc w:val="both"/>
          </w:pPr>
        </w:pPrChange>
      </w:pPr>
    </w:p>
    <w:p w14:paraId="7E7F28BD" w14:textId="77777777" w:rsidR="00344D29" w:rsidRPr="00344D29" w:rsidRDefault="00344D29" w:rsidP="00260BF1">
      <w:pPr>
        <w:pStyle w:val="Ttulo"/>
        <w:suppressAutoHyphens/>
        <w:spacing w:line="276" w:lineRule="auto"/>
        <w:jc w:val="both"/>
        <w:rPr>
          <w:rFonts w:cs="Arial"/>
          <w:b w:val="0"/>
        </w:rPr>
        <w:pPrChange w:id="40" w:author="Andres Felipe Aranda" w:date="2024-09-25T10:55:00Z" w16du:dateUtc="2024-09-25T15:55:00Z">
          <w:pPr>
            <w:pStyle w:val="Ttulo"/>
            <w:suppressAutoHyphens/>
            <w:jc w:val="both"/>
          </w:pPr>
        </w:pPrChange>
      </w:pPr>
      <w:r w:rsidRPr="00344D29">
        <w:rPr>
          <w:rFonts w:cs="Arial"/>
          <w:b w:val="0"/>
        </w:rPr>
        <w:t>Por lo tanto, en virtud del artículo 208 del Código General Disciplinario,</w:t>
      </w:r>
      <w:r w:rsidRPr="00344D29">
        <w:rPr>
          <w:rFonts w:cs="Arial"/>
          <w:b w:val="0"/>
          <w:i/>
        </w:rPr>
        <w:t xml:space="preserve"> </w:t>
      </w:r>
      <w:r w:rsidRPr="00344D29">
        <w:rPr>
          <w:rFonts w:cs="Arial"/>
          <w:b w:val="0"/>
        </w:rPr>
        <w:t xml:space="preserve">se ordenará </w:t>
      </w:r>
      <w:r w:rsidRPr="00344D29">
        <w:rPr>
          <w:rFonts w:cs="Arial"/>
          <w:bCs w:val="0"/>
        </w:rPr>
        <w:t xml:space="preserve">Apertura de Indagación previa en averiguación de responsables, </w:t>
      </w:r>
      <w:r w:rsidRPr="00344D29">
        <w:rPr>
          <w:rFonts w:cs="Arial"/>
          <w:b w:val="0"/>
          <w:bCs w:val="0"/>
        </w:rPr>
        <w:t>con el fin de establecer la identidad del (o los) presunto(s) infractor(es)</w:t>
      </w:r>
      <w:r w:rsidRPr="00344D29">
        <w:rPr>
          <w:rFonts w:cs="Arial"/>
          <w:b w:val="0"/>
        </w:rPr>
        <w:t xml:space="preserve"> del régimen disciplinario</w:t>
      </w:r>
      <w:r w:rsidRPr="00344D29">
        <w:rPr>
          <w:rFonts w:cs="Arial"/>
        </w:rPr>
        <w:t>.</w:t>
      </w:r>
    </w:p>
    <w:p w14:paraId="6F4ACD39" w14:textId="77777777" w:rsidR="00344D29" w:rsidRPr="00344D29" w:rsidRDefault="00344D29" w:rsidP="00344D29">
      <w:pPr>
        <w:pStyle w:val="Ttulo"/>
        <w:suppressAutoHyphens/>
        <w:ind w:right="-284"/>
        <w:jc w:val="both"/>
        <w:rPr>
          <w:rFonts w:cs="Arial"/>
          <w:b w:val="0"/>
          <w:lang w:val="es-CO"/>
        </w:rPr>
      </w:pPr>
    </w:p>
    <w:p w14:paraId="23AFF992" w14:textId="77777777" w:rsidR="00344D29" w:rsidRPr="00344D29" w:rsidRDefault="00344D29" w:rsidP="00344D29">
      <w:pPr>
        <w:pStyle w:val="Ttulo"/>
        <w:suppressAutoHyphens/>
        <w:ind w:right="-93"/>
        <w:jc w:val="both"/>
        <w:rPr>
          <w:rFonts w:cs="Arial"/>
          <w:b w:val="0"/>
        </w:rPr>
      </w:pPr>
      <w:r w:rsidRPr="00344D29">
        <w:rPr>
          <w:rFonts w:cs="Arial"/>
          <w:b w:val="0"/>
        </w:rPr>
        <w:t xml:space="preserve">En mérito de lo expuesto la suscrita, </w:t>
      </w:r>
    </w:p>
    <w:p w14:paraId="3106253D" w14:textId="77777777" w:rsidR="00344D29" w:rsidRPr="00344D29" w:rsidRDefault="00344D29" w:rsidP="00344D29">
      <w:pPr>
        <w:pStyle w:val="Ttulo"/>
        <w:suppressAutoHyphens/>
        <w:ind w:right="-93"/>
        <w:jc w:val="both"/>
        <w:rPr>
          <w:rFonts w:cs="Arial"/>
          <w:b w:val="0"/>
          <w:lang w:val="es-CO"/>
        </w:rPr>
      </w:pPr>
      <w:r w:rsidRPr="00344D29">
        <w:rPr>
          <w:rFonts w:cs="Arial"/>
          <w:b w:val="0"/>
        </w:rPr>
        <w:t xml:space="preserve">  </w:t>
      </w:r>
    </w:p>
    <w:p w14:paraId="53CF6EC6" w14:textId="77777777" w:rsidR="00344D29" w:rsidRPr="00344D29" w:rsidRDefault="00344D29" w:rsidP="00344D29">
      <w:pPr>
        <w:pStyle w:val="Prrafodelista"/>
        <w:spacing w:line="240" w:lineRule="auto"/>
        <w:ind w:right="-93"/>
        <w:jc w:val="center"/>
        <w:rPr>
          <w:rFonts w:ascii="Arial" w:hAnsi="Arial" w:cs="Arial"/>
          <w:b/>
          <w:sz w:val="24"/>
          <w:szCs w:val="24"/>
          <w:u w:val="single"/>
        </w:rPr>
      </w:pPr>
      <w:r w:rsidRPr="00344D29">
        <w:rPr>
          <w:rFonts w:ascii="Arial" w:hAnsi="Arial" w:cs="Arial"/>
          <w:b/>
          <w:sz w:val="24"/>
          <w:szCs w:val="24"/>
          <w:u w:val="single"/>
        </w:rPr>
        <w:t>RESUELVE</w:t>
      </w:r>
    </w:p>
    <w:p w14:paraId="57D9850F" w14:textId="77777777" w:rsidR="00344D29" w:rsidRPr="00344D29" w:rsidRDefault="00344D29" w:rsidP="00344D29">
      <w:pPr>
        <w:pStyle w:val="Prrafodelista"/>
        <w:spacing w:line="240" w:lineRule="auto"/>
        <w:ind w:right="-93"/>
        <w:jc w:val="center"/>
        <w:rPr>
          <w:rFonts w:ascii="Arial" w:hAnsi="Arial" w:cs="Arial"/>
          <w:b/>
          <w:sz w:val="24"/>
          <w:szCs w:val="24"/>
          <w:u w:val="single"/>
        </w:rPr>
      </w:pPr>
    </w:p>
    <w:p w14:paraId="4ED27634" w14:textId="77777777" w:rsidR="00344D29" w:rsidRPr="00344D29" w:rsidRDefault="00344D29" w:rsidP="00260BF1">
      <w:pPr>
        <w:pStyle w:val="Ttulo"/>
        <w:suppressAutoHyphens/>
        <w:spacing w:line="276" w:lineRule="auto"/>
        <w:ind w:right="49"/>
        <w:jc w:val="both"/>
        <w:rPr>
          <w:rFonts w:cs="Arial"/>
          <w:b w:val="0"/>
        </w:rPr>
        <w:pPrChange w:id="41" w:author="Andres Felipe Aranda" w:date="2024-09-25T10:56:00Z" w16du:dateUtc="2024-09-25T15:56:00Z">
          <w:pPr>
            <w:pStyle w:val="Ttulo"/>
            <w:suppressAutoHyphens/>
            <w:ind w:right="49"/>
            <w:jc w:val="both"/>
          </w:pPr>
        </w:pPrChange>
      </w:pPr>
      <w:r w:rsidRPr="00344D29">
        <w:rPr>
          <w:rFonts w:cs="Arial"/>
        </w:rPr>
        <w:t>PRIMERO:</w:t>
      </w:r>
      <w:r w:rsidRPr="00344D29">
        <w:rPr>
          <w:rFonts w:cs="Arial"/>
          <w:b w:val="0"/>
        </w:rPr>
        <w:t xml:space="preserve"> </w:t>
      </w:r>
      <w:r w:rsidRPr="00344D29">
        <w:rPr>
          <w:rFonts w:cs="Arial"/>
        </w:rPr>
        <w:t xml:space="preserve">AVOCAR </w:t>
      </w:r>
      <w:r w:rsidRPr="00344D29">
        <w:rPr>
          <w:rFonts w:cs="Arial"/>
          <w:b w:val="0"/>
        </w:rPr>
        <w:t>conocimiento de las presentes actuaciones.</w:t>
      </w:r>
    </w:p>
    <w:p w14:paraId="7B0D75FD" w14:textId="77777777" w:rsidR="00344D29" w:rsidRPr="00344D29" w:rsidRDefault="00344D29" w:rsidP="00260BF1">
      <w:pPr>
        <w:pStyle w:val="Ttulo"/>
        <w:suppressAutoHyphens/>
        <w:spacing w:line="276" w:lineRule="auto"/>
        <w:ind w:right="49"/>
        <w:jc w:val="both"/>
        <w:rPr>
          <w:rFonts w:cs="Arial"/>
          <w:b w:val="0"/>
        </w:rPr>
        <w:pPrChange w:id="42" w:author="Andres Felipe Aranda" w:date="2024-09-25T10:56:00Z" w16du:dateUtc="2024-09-25T15:56:00Z">
          <w:pPr>
            <w:pStyle w:val="Ttulo"/>
            <w:suppressAutoHyphens/>
            <w:ind w:right="49"/>
            <w:jc w:val="both"/>
          </w:pPr>
        </w:pPrChange>
      </w:pPr>
    </w:p>
    <w:p w14:paraId="4E746797" w14:textId="77777777" w:rsidR="00344D29" w:rsidRPr="00344D29" w:rsidRDefault="00344D29" w:rsidP="00260BF1">
      <w:pPr>
        <w:pStyle w:val="Ttulo"/>
        <w:suppressAutoHyphens/>
        <w:spacing w:line="276" w:lineRule="auto"/>
        <w:ind w:right="49"/>
        <w:jc w:val="both"/>
        <w:rPr>
          <w:rFonts w:cs="Arial"/>
          <w:b w:val="0"/>
          <w:bCs w:val="0"/>
        </w:rPr>
        <w:pPrChange w:id="43" w:author="Andres Felipe Aranda" w:date="2024-09-25T10:56:00Z" w16du:dateUtc="2024-09-25T15:56:00Z">
          <w:pPr>
            <w:pStyle w:val="Ttulo"/>
            <w:suppressAutoHyphens/>
            <w:ind w:right="49"/>
            <w:jc w:val="both"/>
          </w:pPr>
        </w:pPrChange>
      </w:pPr>
      <w:r w:rsidRPr="00344D29">
        <w:rPr>
          <w:rFonts w:cs="Arial"/>
        </w:rPr>
        <w:t xml:space="preserve">SEGUNDO: ORDENAR </w:t>
      </w:r>
      <w:r w:rsidRPr="00344D29">
        <w:rPr>
          <w:rFonts w:cs="Arial"/>
          <w:b w:val="0"/>
        </w:rPr>
        <w:t xml:space="preserve">Apertura de Indagación Previa </w:t>
      </w:r>
      <w:r w:rsidRPr="00344D29">
        <w:rPr>
          <w:rFonts w:cs="Arial"/>
          <w:b w:val="0"/>
          <w:bCs w:val="0"/>
        </w:rPr>
        <w:t>en averiguación de responsables</w:t>
      </w:r>
      <w:r w:rsidRPr="00344D29">
        <w:rPr>
          <w:rFonts w:cs="Arial"/>
          <w:b w:val="0"/>
        </w:rPr>
        <w:t xml:space="preserve">, </w:t>
      </w:r>
      <w:r w:rsidRPr="00344D29">
        <w:rPr>
          <w:rFonts w:cs="Arial"/>
          <w:b w:val="0"/>
          <w:bCs w:val="0"/>
        </w:rPr>
        <w:t xml:space="preserve">conforme las consideraciones expuestas en la parte considerativa de este proveído y en los términos del artículo 208 de la Ley 1952 de 2019 modificado por el artículo 34 de la Ley 2094 de 2021.  </w:t>
      </w:r>
    </w:p>
    <w:p w14:paraId="62B6EF49" w14:textId="77777777" w:rsidR="00344D29" w:rsidRPr="00344D29" w:rsidRDefault="00344D29" w:rsidP="00260BF1">
      <w:pPr>
        <w:pStyle w:val="Ttulo"/>
        <w:suppressAutoHyphens/>
        <w:spacing w:line="276" w:lineRule="auto"/>
        <w:ind w:right="49"/>
        <w:jc w:val="both"/>
        <w:rPr>
          <w:rFonts w:cs="Arial"/>
          <w:b w:val="0"/>
        </w:rPr>
        <w:pPrChange w:id="44" w:author="Andres Felipe Aranda" w:date="2024-09-25T10:56:00Z" w16du:dateUtc="2024-09-25T15:56:00Z">
          <w:pPr>
            <w:pStyle w:val="Ttulo"/>
            <w:suppressAutoHyphens/>
            <w:ind w:right="49"/>
            <w:jc w:val="both"/>
          </w:pPr>
        </w:pPrChange>
      </w:pPr>
    </w:p>
    <w:p w14:paraId="05F8C410" w14:textId="77777777" w:rsidR="00277246" w:rsidRDefault="00344D29" w:rsidP="00260BF1">
      <w:pPr>
        <w:spacing w:line="276" w:lineRule="auto"/>
        <w:ind w:right="49"/>
        <w:jc w:val="both"/>
        <w:rPr>
          <w:rFonts w:ascii="Arial" w:hAnsi="Arial" w:cs="Arial"/>
          <w:sz w:val="24"/>
          <w:szCs w:val="24"/>
        </w:rPr>
        <w:pPrChange w:id="45" w:author="Andres Felipe Aranda" w:date="2024-09-25T10:56:00Z" w16du:dateUtc="2024-09-25T15:56:00Z">
          <w:pPr>
            <w:spacing w:line="240" w:lineRule="auto"/>
            <w:ind w:right="49"/>
            <w:jc w:val="both"/>
          </w:pPr>
        </w:pPrChange>
      </w:pPr>
      <w:r w:rsidRPr="00344D29">
        <w:rPr>
          <w:rFonts w:ascii="Arial" w:hAnsi="Arial" w:cs="Arial"/>
          <w:b/>
          <w:sz w:val="24"/>
          <w:szCs w:val="24"/>
        </w:rPr>
        <w:t>TERCERO</w:t>
      </w:r>
      <w:r w:rsidRPr="00344D29">
        <w:rPr>
          <w:rFonts w:ascii="Arial" w:hAnsi="Arial" w:cs="Arial"/>
          <w:sz w:val="24"/>
          <w:szCs w:val="24"/>
        </w:rPr>
        <w:t xml:space="preserve">: </w:t>
      </w:r>
      <w:r w:rsidRPr="00344D29">
        <w:rPr>
          <w:rFonts w:ascii="Arial" w:hAnsi="Arial" w:cs="Arial"/>
          <w:b/>
          <w:sz w:val="24"/>
          <w:szCs w:val="24"/>
        </w:rPr>
        <w:t xml:space="preserve">TENER </w:t>
      </w:r>
      <w:r w:rsidRPr="00344D29">
        <w:rPr>
          <w:rFonts w:ascii="Arial" w:hAnsi="Arial" w:cs="Arial"/>
          <w:sz w:val="24"/>
          <w:szCs w:val="24"/>
        </w:rPr>
        <w:t>como pruebas las obrantes en el plenario y de conformidad a los artículos 147 a 150 de la Ley 1952 de 2019</w:t>
      </w:r>
      <w:r w:rsidR="00DF0DDA">
        <w:rPr>
          <w:rStyle w:val="Refdenotaalpie"/>
          <w:rFonts w:ascii="Arial" w:hAnsi="Arial" w:cs="Arial"/>
          <w:sz w:val="24"/>
          <w:szCs w:val="24"/>
        </w:rPr>
        <w:footnoteReference w:id="6"/>
      </w:r>
      <w:r w:rsidRPr="00344D29">
        <w:rPr>
          <w:rFonts w:ascii="Arial" w:hAnsi="Arial" w:cs="Arial"/>
          <w:sz w:val="24"/>
          <w:szCs w:val="24"/>
        </w:rPr>
        <w:t xml:space="preserve">,  </w:t>
      </w:r>
      <w:r w:rsidRPr="00344D29">
        <w:rPr>
          <w:rFonts w:ascii="Arial" w:hAnsi="Arial" w:cs="Arial"/>
          <w:b/>
          <w:sz w:val="24"/>
          <w:szCs w:val="24"/>
        </w:rPr>
        <w:t>DECRETAR</w:t>
      </w:r>
      <w:r w:rsidRPr="00344D29">
        <w:rPr>
          <w:rFonts w:ascii="Arial" w:hAnsi="Arial" w:cs="Arial"/>
          <w:sz w:val="24"/>
          <w:szCs w:val="24"/>
        </w:rPr>
        <w:t xml:space="preserve"> la práctica de las siguientes:</w:t>
      </w:r>
    </w:p>
    <w:p w14:paraId="7AD6C01B" w14:textId="552FF81B" w:rsidR="00344D29" w:rsidRPr="00C82B6A" w:rsidRDefault="00C82B6A" w:rsidP="002A7272">
      <w:pPr>
        <w:pStyle w:val="NormalWeb"/>
        <w:numPr>
          <w:ilvl w:val="1"/>
          <w:numId w:val="15"/>
        </w:numPr>
        <w:spacing w:after="40" w:line="276" w:lineRule="auto"/>
        <w:ind w:right="49"/>
        <w:jc w:val="both"/>
        <w:rPr>
          <w:rFonts w:ascii="Arial" w:hAnsi="Arial" w:cs="Arial"/>
        </w:rPr>
        <w:pPrChange w:id="46" w:author="Andres Felipe Aranda" w:date="2024-09-25T11:02:00Z" w16du:dateUtc="2024-09-25T16:02:00Z">
          <w:pPr>
            <w:pStyle w:val="NormalWeb"/>
            <w:numPr>
              <w:numId w:val="14"/>
            </w:numPr>
            <w:spacing w:after="40"/>
            <w:ind w:left="720" w:hanging="360"/>
            <w:jc w:val="both"/>
          </w:pPr>
        </w:pPrChange>
      </w:pPr>
      <w:r w:rsidRPr="00C82B6A">
        <w:rPr>
          <w:rFonts w:ascii="Arial" w:hAnsi="Arial" w:cs="Arial"/>
        </w:rPr>
        <w:t xml:space="preserve">Citar a diligencia de </w:t>
      </w:r>
      <w:r w:rsidRPr="00C82B6A">
        <w:rPr>
          <w:rFonts w:ascii="Arial" w:hAnsi="Arial" w:cs="Arial"/>
          <w:b/>
        </w:rPr>
        <w:t>ampliación y ratificación de queja</w:t>
      </w:r>
      <w:r w:rsidRPr="00C82B6A">
        <w:rPr>
          <w:rFonts w:ascii="Arial" w:hAnsi="Arial" w:cs="Arial"/>
        </w:rPr>
        <w:t xml:space="preserve"> b</w:t>
      </w:r>
      <w:r>
        <w:rPr>
          <w:rFonts w:ascii="Arial" w:hAnsi="Arial" w:cs="Arial"/>
        </w:rPr>
        <w:t>ajo la gravedad de juramento a</w:t>
      </w:r>
      <w:ins w:id="47" w:author="Andres Felipe Aranda" w:date="2024-09-25T11:00:00Z" w16du:dateUtc="2024-09-25T16:00:00Z">
        <w:r w:rsidR="002A7272">
          <w:rPr>
            <w:rFonts w:ascii="Arial" w:hAnsi="Arial" w:cs="Arial"/>
          </w:rPr>
          <w:t xml:space="preserve"> </w:t>
        </w:r>
      </w:ins>
      <w:del w:id="48" w:author="Andres Felipe Aranda" w:date="2024-09-25T11:00:00Z" w16du:dateUtc="2024-09-25T16:00:00Z">
        <w:r w:rsidDel="002A7272">
          <w:rPr>
            <w:rFonts w:ascii="Arial" w:hAnsi="Arial" w:cs="Arial"/>
          </w:rPr>
          <w:delText xml:space="preserve">l señor </w:delText>
        </w:r>
      </w:del>
      <w:r w:rsidRPr="00C82B6A">
        <w:rPr>
          <w:rFonts w:ascii="Arial" w:hAnsi="Arial" w:cs="Arial"/>
        </w:rPr>
        <w:t xml:space="preserve">Daniel Santiago Torres, para lo cual deberá comparecer a </w:t>
      </w:r>
      <w:r w:rsidRPr="00C82B6A">
        <w:rPr>
          <w:rFonts w:ascii="Arial" w:hAnsi="Arial" w:cs="Arial"/>
        </w:rPr>
        <w:lastRenderedPageBreak/>
        <w:t xml:space="preserve">este Despacho o conectarse a través del aplicativo Teams, previa </w:t>
      </w:r>
      <w:r>
        <w:rPr>
          <w:rFonts w:ascii="Arial" w:hAnsi="Arial" w:cs="Arial"/>
        </w:rPr>
        <w:t xml:space="preserve">solicitud de su parte para la </w:t>
      </w:r>
      <w:r w:rsidRPr="00C82B6A">
        <w:rPr>
          <w:rFonts w:ascii="Arial" w:hAnsi="Arial" w:cs="Arial"/>
        </w:rPr>
        <w:t xml:space="preserve">remisión de link de acceso, el próximo </w:t>
      </w:r>
      <w:del w:id="49" w:author="Andres Felipe Aranda" w:date="2024-09-25T11:01:00Z" w16du:dateUtc="2024-09-25T16:01:00Z">
        <w:r w:rsidDel="002A7272">
          <w:rPr>
            <w:rFonts w:ascii="Arial" w:hAnsi="Arial" w:cs="Arial"/>
          </w:rPr>
          <w:delText xml:space="preserve">nueve </w:delText>
        </w:r>
      </w:del>
      <w:ins w:id="50" w:author="Andres Felipe Aranda" w:date="2024-09-25T11:01:00Z" w16du:dateUtc="2024-09-25T16:01:00Z">
        <w:r w:rsidR="002A7272">
          <w:rPr>
            <w:rFonts w:ascii="Arial" w:hAnsi="Arial" w:cs="Arial"/>
          </w:rPr>
          <w:t xml:space="preserve">diez </w:t>
        </w:r>
        <w:r w:rsidR="002A7272">
          <w:rPr>
            <w:rFonts w:ascii="Arial" w:hAnsi="Arial" w:cs="Arial"/>
          </w:rPr>
          <w:t xml:space="preserve"> </w:t>
        </w:r>
      </w:ins>
      <w:r>
        <w:rPr>
          <w:rFonts w:ascii="Arial" w:hAnsi="Arial" w:cs="Arial"/>
        </w:rPr>
        <w:t>(</w:t>
      </w:r>
      <w:del w:id="51" w:author="Andres Felipe Aranda" w:date="2024-09-25T11:01:00Z" w16du:dateUtc="2024-09-25T16:01:00Z">
        <w:r w:rsidDel="002A7272">
          <w:rPr>
            <w:rFonts w:ascii="Arial" w:hAnsi="Arial" w:cs="Arial"/>
          </w:rPr>
          <w:delText>9</w:delText>
        </w:r>
      </w:del>
      <w:ins w:id="52" w:author="Andres Felipe Aranda" w:date="2024-09-25T11:01:00Z" w16du:dateUtc="2024-09-25T16:01:00Z">
        <w:r w:rsidR="002A7272">
          <w:rPr>
            <w:rFonts w:ascii="Arial" w:hAnsi="Arial" w:cs="Arial"/>
          </w:rPr>
          <w:t>10</w:t>
        </w:r>
      </w:ins>
      <w:r>
        <w:rPr>
          <w:rFonts w:ascii="Arial" w:hAnsi="Arial" w:cs="Arial"/>
        </w:rPr>
        <w:t>) de octubre de 2024</w:t>
      </w:r>
      <w:r w:rsidRPr="00C82B6A">
        <w:rPr>
          <w:rFonts w:ascii="Arial" w:hAnsi="Arial" w:cs="Arial"/>
        </w:rPr>
        <w:t xml:space="preserve">, a las </w:t>
      </w:r>
      <w:r>
        <w:rPr>
          <w:rFonts w:ascii="Arial" w:hAnsi="Arial" w:cs="Arial"/>
        </w:rPr>
        <w:t>9:00 a.m</w:t>
      </w:r>
      <w:r w:rsidRPr="00C82B6A">
        <w:rPr>
          <w:rFonts w:ascii="Arial" w:hAnsi="Arial" w:cs="Arial"/>
        </w:rPr>
        <w:t>.</w:t>
      </w:r>
    </w:p>
    <w:p w14:paraId="4FEE9B5F" w14:textId="03B3E047" w:rsidR="00A656F7" w:rsidRPr="00A656F7" w:rsidDel="002A7272" w:rsidRDefault="00A656F7" w:rsidP="00260BF1">
      <w:pPr>
        <w:pStyle w:val="NormalWeb"/>
        <w:spacing w:before="0" w:beforeAutospacing="0" w:after="40" w:afterAutospacing="0" w:line="276" w:lineRule="auto"/>
        <w:ind w:left="1080" w:right="49"/>
        <w:jc w:val="both"/>
        <w:rPr>
          <w:del w:id="53" w:author="Andres Felipe Aranda" w:date="2024-09-25T11:05:00Z" w16du:dateUtc="2024-09-25T16:05:00Z"/>
          <w:rFonts w:ascii="Arial" w:hAnsi="Arial" w:cs="Arial"/>
        </w:rPr>
        <w:pPrChange w:id="54" w:author="Andres Felipe Aranda" w:date="2024-09-25T10:56:00Z" w16du:dateUtc="2024-09-25T15:56:00Z">
          <w:pPr>
            <w:pStyle w:val="NormalWeb"/>
            <w:spacing w:before="0" w:beforeAutospacing="0" w:after="40" w:afterAutospacing="0"/>
            <w:ind w:left="1080"/>
            <w:jc w:val="both"/>
          </w:pPr>
        </w:pPrChange>
      </w:pPr>
    </w:p>
    <w:p w14:paraId="0FE03E92" w14:textId="77777777" w:rsidR="002A7272" w:rsidRDefault="002A7272" w:rsidP="00260BF1">
      <w:pPr>
        <w:overflowPunct w:val="0"/>
        <w:autoSpaceDE w:val="0"/>
        <w:autoSpaceDN w:val="0"/>
        <w:adjustRightInd w:val="0"/>
        <w:spacing w:line="276" w:lineRule="auto"/>
        <w:ind w:right="49"/>
        <w:jc w:val="both"/>
        <w:textAlignment w:val="baseline"/>
        <w:rPr>
          <w:ins w:id="55" w:author="Andres Felipe Aranda" w:date="2024-09-25T11:01:00Z" w16du:dateUtc="2024-09-25T16:01:00Z"/>
          <w:rFonts w:ascii="Arial" w:hAnsi="Arial" w:cs="Arial"/>
          <w:b/>
          <w:color w:val="000000"/>
          <w:sz w:val="24"/>
          <w:szCs w:val="24"/>
        </w:rPr>
      </w:pPr>
    </w:p>
    <w:p w14:paraId="1B94D288" w14:textId="190FD80E" w:rsidR="00344D29" w:rsidRPr="00344D29" w:rsidRDefault="00344D29" w:rsidP="00260BF1">
      <w:pPr>
        <w:overflowPunct w:val="0"/>
        <w:autoSpaceDE w:val="0"/>
        <w:autoSpaceDN w:val="0"/>
        <w:adjustRightInd w:val="0"/>
        <w:spacing w:line="276" w:lineRule="auto"/>
        <w:ind w:right="49"/>
        <w:jc w:val="both"/>
        <w:textAlignment w:val="baseline"/>
        <w:rPr>
          <w:rFonts w:ascii="Arial" w:hAnsi="Arial" w:cs="Arial"/>
          <w:b/>
          <w:color w:val="000000"/>
          <w:sz w:val="24"/>
          <w:szCs w:val="24"/>
        </w:rPr>
        <w:pPrChange w:id="56" w:author="Andres Felipe Aranda" w:date="2024-09-25T10:56:00Z" w16du:dateUtc="2024-09-25T15:56:00Z">
          <w:pPr>
            <w:overflowPunct w:val="0"/>
            <w:autoSpaceDE w:val="0"/>
            <w:autoSpaceDN w:val="0"/>
            <w:adjustRightInd w:val="0"/>
            <w:spacing w:line="240" w:lineRule="auto"/>
            <w:jc w:val="both"/>
            <w:textAlignment w:val="baseline"/>
          </w:pPr>
        </w:pPrChange>
      </w:pPr>
      <w:r w:rsidRPr="00344D29">
        <w:rPr>
          <w:rFonts w:ascii="Arial" w:hAnsi="Arial" w:cs="Arial"/>
          <w:b/>
          <w:color w:val="000000"/>
          <w:sz w:val="24"/>
          <w:szCs w:val="24"/>
        </w:rPr>
        <w:t xml:space="preserve">CUARTO. COMISIONAR </w:t>
      </w:r>
      <w:r w:rsidRPr="00344D29">
        <w:rPr>
          <w:rFonts w:ascii="Arial" w:hAnsi="Arial" w:cs="Arial"/>
          <w:color w:val="000000"/>
          <w:sz w:val="24"/>
          <w:szCs w:val="24"/>
        </w:rPr>
        <w:t>al Profesional Especializado adscrito al Grupo de Control Disciplinario Interno para que adelante todas las actuaciones tendientes al perfeccionamiento de esta causa disciplinaria, quien a su vez llevará los registros del proceso en los sistemas informáticos y/o manuales dispuestos por la Entidad para tales fines.</w:t>
      </w:r>
      <w:r w:rsidRPr="00344D29">
        <w:rPr>
          <w:rFonts w:ascii="Arial" w:hAnsi="Arial" w:cs="Arial"/>
          <w:b/>
          <w:color w:val="000000"/>
          <w:sz w:val="24"/>
          <w:szCs w:val="24"/>
        </w:rPr>
        <w:t xml:space="preserve"> </w:t>
      </w:r>
    </w:p>
    <w:p w14:paraId="375D75A9" w14:textId="77777777" w:rsidR="00344D29" w:rsidRPr="00344D29" w:rsidRDefault="00344D29" w:rsidP="00260BF1">
      <w:pPr>
        <w:overflowPunct w:val="0"/>
        <w:autoSpaceDE w:val="0"/>
        <w:autoSpaceDN w:val="0"/>
        <w:adjustRightInd w:val="0"/>
        <w:spacing w:line="276" w:lineRule="auto"/>
        <w:ind w:right="49"/>
        <w:jc w:val="both"/>
        <w:textAlignment w:val="baseline"/>
        <w:rPr>
          <w:rFonts w:ascii="Arial" w:hAnsi="Arial" w:cs="Arial"/>
          <w:b/>
          <w:color w:val="000000"/>
          <w:sz w:val="24"/>
          <w:szCs w:val="24"/>
        </w:rPr>
        <w:pPrChange w:id="57" w:author="Andres Felipe Aranda" w:date="2024-09-25T10:56:00Z" w16du:dateUtc="2024-09-25T15:56:00Z">
          <w:pPr>
            <w:overflowPunct w:val="0"/>
            <w:autoSpaceDE w:val="0"/>
            <w:autoSpaceDN w:val="0"/>
            <w:adjustRightInd w:val="0"/>
            <w:spacing w:line="240" w:lineRule="auto"/>
            <w:jc w:val="both"/>
            <w:textAlignment w:val="baseline"/>
          </w:pPr>
        </w:pPrChange>
      </w:pPr>
    </w:p>
    <w:p w14:paraId="1777AE76" w14:textId="77777777" w:rsidR="00344D29" w:rsidRPr="00344D29" w:rsidRDefault="00344D29" w:rsidP="00260BF1">
      <w:pPr>
        <w:overflowPunct w:val="0"/>
        <w:autoSpaceDE w:val="0"/>
        <w:autoSpaceDN w:val="0"/>
        <w:adjustRightInd w:val="0"/>
        <w:spacing w:line="276" w:lineRule="auto"/>
        <w:ind w:right="49"/>
        <w:jc w:val="both"/>
        <w:textAlignment w:val="baseline"/>
        <w:rPr>
          <w:rFonts w:ascii="Arial" w:hAnsi="Arial" w:cs="Arial"/>
          <w:color w:val="000000"/>
          <w:sz w:val="24"/>
          <w:szCs w:val="24"/>
        </w:rPr>
        <w:pPrChange w:id="58" w:author="Andres Felipe Aranda" w:date="2024-09-25T10:56:00Z" w16du:dateUtc="2024-09-25T15:56:00Z">
          <w:pPr>
            <w:overflowPunct w:val="0"/>
            <w:autoSpaceDE w:val="0"/>
            <w:autoSpaceDN w:val="0"/>
            <w:adjustRightInd w:val="0"/>
            <w:spacing w:line="240" w:lineRule="auto"/>
            <w:jc w:val="both"/>
            <w:textAlignment w:val="baseline"/>
          </w:pPr>
        </w:pPrChange>
      </w:pPr>
      <w:r w:rsidRPr="00344D29">
        <w:rPr>
          <w:rFonts w:ascii="Arial" w:hAnsi="Arial" w:cs="Arial"/>
          <w:b/>
          <w:color w:val="000000"/>
          <w:sz w:val="24"/>
          <w:szCs w:val="24"/>
        </w:rPr>
        <w:t xml:space="preserve">QUINTO. </w:t>
      </w:r>
      <w:r w:rsidRPr="00344D29">
        <w:rPr>
          <w:rFonts w:ascii="Arial" w:hAnsi="Arial" w:cs="Arial"/>
          <w:b/>
          <w:bCs/>
          <w:color w:val="000000"/>
          <w:sz w:val="24"/>
          <w:szCs w:val="24"/>
        </w:rPr>
        <w:t>EFECTUAR</w:t>
      </w:r>
      <w:r w:rsidRPr="00344D29">
        <w:rPr>
          <w:rFonts w:ascii="Arial" w:hAnsi="Arial" w:cs="Arial"/>
          <w:color w:val="000000"/>
          <w:sz w:val="24"/>
          <w:szCs w:val="24"/>
        </w:rPr>
        <w:t xml:space="preserve"> las anotaciones y comunicaciones a que haya lugar.</w:t>
      </w:r>
    </w:p>
    <w:p w14:paraId="656CA514" w14:textId="77777777" w:rsidR="00344D29" w:rsidRPr="00344D29" w:rsidRDefault="00344D29" w:rsidP="00344D29">
      <w:pPr>
        <w:overflowPunct w:val="0"/>
        <w:autoSpaceDE w:val="0"/>
        <w:autoSpaceDN w:val="0"/>
        <w:adjustRightInd w:val="0"/>
        <w:spacing w:line="240" w:lineRule="auto"/>
        <w:jc w:val="both"/>
        <w:textAlignment w:val="baseline"/>
        <w:rPr>
          <w:rFonts w:ascii="Arial" w:hAnsi="Arial" w:cs="Arial"/>
          <w:b/>
          <w:bCs/>
          <w:sz w:val="24"/>
          <w:szCs w:val="24"/>
          <w:lang w:eastAsia="es-CO"/>
        </w:rPr>
      </w:pPr>
    </w:p>
    <w:bookmarkEnd w:id="0"/>
    <w:p w14:paraId="1405E3A8" w14:textId="77777777" w:rsidR="00344D29" w:rsidRPr="00344D29" w:rsidRDefault="00344D29" w:rsidP="00344D29">
      <w:pPr>
        <w:pStyle w:val="Default"/>
        <w:ind w:left="-142" w:right="-283"/>
        <w:jc w:val="center"/>
        <w:rPr>
          <w:b/>
          <w:color w:val="000000" w:themeColor="text1"/>
        </w:rPr>
      </w:pPr>
      <w:r w:rsidRPr="00344D29">
        <w:rPr>
          <w:b/>
          <w:color w:val="000000" w:themeColor="text1"/>
        </w:rPr>
        <w:t>COMUNÍQUESE Y CÚMPLASE</w:t>
      </w:r>
    </w:p>
    <w:p w14:paraId="40FB7361" w14:textId="77777777" w:rsidR="00344D29" w:rsidRPr="00344D29" w:rsidRDefault="00344D29" w:rsidP="00344D29">
      <w:pPr>
        <w:pStyle w:val="Default"/>
        <w:ind w:left="-142" w:right="-283"/>
        <w:rPr>
          <w:color w:val="000000" w:themeColor="text1"/>
        </w:rPr>
      </w:pPr>
    </w:p>
    <w:p w14:paraId="098637CB" w14:textId="0C886DA7" w:rsidR="00344D29" w:rsidRDefault="00344D29" w:rsidP="00344D29">
      <w:pPr>
        <w:pStyle w:val="Default"/>
        <w:ind w:left="-142" w:right="-283"/>
        <w:rPr>
          <w:color w:val="000000" w:themeColor="text1"/>
        </w:rPr>
      </w:pPr>
    </w:p>
    <w:p w14:paraId="68E3467B" w14:textId="77777777" w:rsidR="007126D9" w:rsidRPr="00344D29" w:rsidRDefault="007126D9" w:rsidP="00344D29">
      <w:pPr>
        <w:pStyle w:val="Default"/>
        <w:ind w:left="-142" w:right="-283"/>
        <w:rPr>
          <w:color w:val="000000" w:themeColor="text1"/>
        </w:rPr>
      </w:pPr>
    </w:p>
    <w:p w14:paraId="7D171B44" w14:textId="77777777" w:rsidR="00344D29" w:rsidRPr="00344D29" w:rsidRDefault="00344D29" w:rsidP="00344D29">
      <w:pPr>
        <w:pStyle w:val="Default"/>
        <w:ind w:left="-142" w:right="-283"/>
        <w:rPr>
          <w:color w:val="000000" w:themeColor="text1"/>
        </w:rPr>
      </w:pPr>
    </w:p>
    <w:p w14:paraId="7A7E0C91" w14:textId="53A77791" w:rsidR="00344D29" w:rsidRPr="00344D29" w:rsidRDefault="00A21ED9" w:rsidP="00344D29">
      <w:pPr>
        <w:pStyle w:val="Textoindependiente"/>
        <w:spacing w:after="0" w:line="240" w:lineRule="auto"/>
        <w:jc w:val="center"/>
        <w:rPr>
          <w:rFonts w:cs="Arial"/>
          <w:b/>
        </w:rPr>
      </w:pPr>
      <w:r w:rsidRPr="00A21ED9">
        <w:rPr>
          <w:rFonts w:cs="Arial"/>
          <w:b/>
        </w:rPr>
        <w:t>CLAUDIA LORENA CORTÉS ARIAS</w:t>
      </w:r>
    </w:p>
    <w:p w14:paraId="50B50319" w14:textId="5C6A7CFD" w:rsidR="00344D29" w:rsidRPr="00344D29" w:rsidRDefault="00344D29" w:rsidP="00344D29">
      <w:pPr>
        <w:pStyle w:val="Textoindependiente"/>
        <w:spacing w:after="0" w:line="240" w:lineRule="auto"/>
        <w:jc w:val="center"/>
        <w:rPr>
          <w:rFonts w:cs="Arial"/>
          <w:b/>
          <w:color w:val="000000" w:themeColor="text1"/>
        </w:rPr>
      </w:pPr>
      <w:r w:rsidRPr="00344D29">
        <w:rPr>
          <w:rFonts w:cs="Arial"/>
          <w:b/>
        </w:rPr>
        <w:t>SECRETARIA GENERAL</w:t>
      </w:r>
      <w:r w:rsidR="007126D9">
        <w:rPr>
          <w:rFonts w:cs="Arial"/>
          <w:b/>
        </w:rPr>
        <w:t xml:space="preserve"> (E) </w:t>
      </w:r>
    </w:p>
    <w:p w14:paraId="4B44A9A0" w14:textId="77777777" w:rsidR="00344D29" w:rsidRPr="00344D29" w:rsidRDefault="00344D29" w:rsidP="00344D29">
      <w:pPr>
        <w:pStyle w:val="Default"/>
        <w:ind w:left="-142" w:right="-283"/>
        <w:jc w:val="center"/>
        <w:rPr>
          <w:b/>
          <w:color w:val="000000" w:themeColor="text1"/>
        </w:rPr>
      </w:pPr>
      <w:r w:rsidRPr="00344D29">
        <w:rPr>
          <w:b/>
          <w:bCs/>
          <w:color w:val="000000" w:themeColor="text1"/>
        </w:rPr>
        <w:t>COORDINADORA DEL GRUPO DE CONTROL DISCIPLINARIO INTERNO</w:t>
      </w:r>
      <w:r w:rsidRPr="00344D29">
        <w:rPr>
          <w:b/>
          <w:color w:val="000000" w:themeColor="text1"/>
        </w:rPr>
        <w:t xml:space="preserve"> </w:t>
      </w:r>
    </w:p>
    <w:p w14:paraId="242C4D46" w14:textId="6F347385" w:rsidR="00344D29" w:rsidRDefault="00344D29" w:rsidP="00344D29">
      <w:pPr>
        <w:pStyle w:val="Default"/>
        <w:ind w:left="-142" w:right="-283"/>
        <w:rPr>
          <w:i/>
          <w:color w:val="000000" w:themeColor="text1"/>
        </w:rPr>
      </w:pPr>
    </w:p>
    <w:p w14:paraId="4A40AAE1" w14:textId="77777777" w:rsidR="007126D9" w:rsidRPr="00344D29" w:rsidRDefault="007126D9" w:rsidP="00344D29">
      <w:pPr>
        <w:pStyle w:val="Default"/>
        <w:ind w:left="-142" w:right="-283"/>
        <w:rPr>
          <w:i/>
          <w:color w:val="000000" w:themeColor="text1"/>
        </w:rPr>
      </w:pPr>
    </w:p>
    <w:p w14:paraId="529D2A5B" w14:textId="1E5D0058" w:rsidR="00344D29" w:rsidRPr="007126D9" w:rsidRDefault="00A656F7" w:rsidP="00344D29">
      <w:pPr>
        <w:pStyle w:val="Default"/>
        <w:ind w:left="-142" w:right="-283"/>
        <w:rPr>
          <w:i/>
          <w:iCs/>
          <w:color w:val="000000" w:themeColor="text1"/>
          <w:sz w:val="16"/>
          <w:szCs w:val="16"/>
        </w:rPr>
      </w:pPr>
      <w:r w:rsidRPr="007126D9">
        <w:rPr>
          <w:b/>
          <w:i/>
          <w:color w:val="000000" w:themeColor="text1"/>
          <w:sz w:val="16"/>
          <w:szCs w:val="16"/>
        </w:rPr>
        <w:t>Proyectó</w:t>
      </w:r>
      <w:r w:rsidR="00344D29" w:rsidRPr="007126D9">
        <w:rPr>
          <w:b/>
          <w:i/>
          <w:color w:val="000000" w:themeColor="text1"/>
          <w:sz w:val="16"/>
          <w:szCs w:val="16"/>
        </w:rPr>
        <w:t xml:space="preserve"> y Aprobó: </w:t>
      </w:r>
      <w:r w:rsidR="00344D29" w:rsidRPr="007126D9">
        <w:rPr>
          <w:b/>
          <w:i/>
          <w:color w:val="000000" w:themeColor="text1"/>
          <w:sz w:val="16"/>
          <w:szCs w:val="16"/>
        </w:rPr>
        <w:tab/>
      </w:r>
      <w:r w:rsidR="00344D29" w:rsidRPr="007126D9">
        <w:rPr>
          <w:b/>
          <w:i/>
          <w:color w:val="000000" w:themeColor="text1"/>
          <w:sz w:val="16"/>
          <w:szCs w:val="16"/>
        </w:rPr>
        <w:tab/>
      </w:r>
      <w:r w:rsidR="00344D29" w:rsidRPr="007126D9">
        <w:rPr>
          <w:iCs/>
          <w:color w:val="000000" w:themeColor="text1"/>
          <w:sz w:val="16"/>
          <w:szCs w:val="16"/>
        </w:rPr>
        <w:t xml:space="preserve">Nelson Alejandro Caro Gómez / </w:t>
      </w:r>
      <w:r w:rsidR="00344D29" w:rsidRPr="007126D9">
        <w:rPr>
          <w:i/>
          <w:iCs/>
          <w:color w:val="000000" w:themeColor="text1"/>
          <w:sz w:val="16"/>
          <w:szCs w:val="16"/>
        </w:rPr>
        <w:t>Profesional Especializado Grupo Control Disciplinario Interno</w:t>
      </w:r>
    </w:p>
    <w:p w14:paraId="32BCE883" w14:textId="38A224F4" w:rsidR="00AD7538" w:rsidRPr="00A656F7" w:rsidRDefault="00A656F7" w:rsidP="00A656F7">
      <w:pPr>
        <w:pStyle w:val="Default"/>
        <w:ind w:left="-142" w:right="-283"/>
        <w:rPr>
          <w:iCs/>
          <w:color w:val="000000" w:themeColor="text1"/>
          <w:sz w:val="16"/>
          <w:szCs w:val="16"/>
        </w:rPr>
      </w:pPr>
      <w:r>
        <w:rPr>
          <w:b/>
          <w:i/>
          <w:color w:val="000000" w:themeColor="text1"/>
          <w:sz w:val="16"/>
          <w:szCs w:val="16"/>
        </w:rPr>
        <w:t xml:space="preserve">Revisó </w:t>
      </w:r>
      <w:r w:rsidR="00344D29" w:rsidRPr="007126D9">
        <w:rPr>
          <w:b/>
          <w:i/>
          <w:color w:val="000000" w:themeColor="text1"/>
          <w:sz w:val="16"/>
          <w:szCs w:val="16"/>
        </w:rPr>
        <w:t>y Aprobó:</w:t>
      </w:r>
      <w:r w:rsidR="00344D29" w:rsidRPr="007126D9">
        <w:rPr>
          <w:b/>
          <w:i/>
          <w:color w:val="000000" w:themeColor="text1"/>
          <w:sz w:val="16"/>
          <w:szCs w:val="16"/>
        </w:rPr>
        <w:tab/>
      </w:r>
      <w:r w:rsidR="00344D29" w:rsidRPr="007126D9">
        <w:rPr>
          <w:i/>
          <w:color w:val="000000" w:themeColor="text1"/>
          <w:sz w:val="16"/>
          <w:szCs w:val="16"/>
        </w:rPr>
        <w:tab/>
      </w:r>
      <w:r w:rsidR="00344D29" w:rsidRPr="007126D9">
        <w:rPr>
          <w:iCs/>
          <w:color w:val="000000" w:themeColor="text1"/>
          <w:sz w:val="16"/>
          <w:szCs w:val="16"/>
        </w:rPr>
        <w:t xml:space="preserve">Andrés Felipe Aranda Rodríguez / </w:t>
      </w:r>
      <w:r w:rsidR="00344D29" w:rsidRPr="007126D9">
        <w:rPr>
          <w:i/>
          <w:iCs/>
          <w:color w:val="000000" w:themeColor="text1"/>
          <w:sz w:val="16"/>
          <w:szCs w:val="16"/>
        </w:rPr>
        <w:t>Contratista Grupo Control Disciplinario Interno</w:t>
      </w:r>
    </w:p>
    <w:sectPr w:rsidR="00AD7538" w:rsidRPr="00A656F7" w:rsidSect="00A07494">
      <w:headerReference w:type="default" r:id="rId11"/>
      <w:footerReference w:type="default" r:id="rId12"/>
      <w:pgSz w:w="12240" w:h="18720" w:code="14"/>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3E4ADA" w14:textId="77777777" w:rsidR="00A74FC9" w:rsidRDefault="00A74FC9" w:rsidP="00757B36">
      <w:pPr>
        <w:spacing w:after="0" w:line="240" w:lineRule="auto"/>
      </w:pPr>
      <w:r>
        <w:separator/>
      </w:r>
    </w:p>
  </w:endnote>
  <w:endnote w:type="continuationSeparator" w:id="0">
    <w:p w14:paraId="1401E8E2" w14:textId="77777777" w:rsidR="00A74FC9" w:rsidRDefault="00A74FC9"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TE1AB2008t00">
    <w:altName w:val="Calibri"/>
    <w:panose1 w:val="020B06040202020202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es-ES"/>
      </w:rPr>
      <w:id w:val="-1071572585"/>
      <w:docPartObj>
        <w:docPartGallery w:val="Page Numbers (Bottom of Page)"/>
        <w:docPartUnique/>
      </w:docPartObj>
    </w:sdtPr>
    <w:sdtContent>
      <w:p w14:paraId="4D09FE11" w14:textId="1F2F3234" w:rsidR="004E3DFC" w:rsidRDefault="004E3DFC" w:rsidP="004E3DFC">
        <w:pPr>
          <w:spacing w:after="0" w:line="276" w:lineRule="auto"/>
          <w:jc w:val="both"/>
          <w:rPr>
            <w:lang w:val="es-ES"/>
          </w:rPr>
        </w:pPr>
        <w:r>
          <w:rPr>
            <w:lang w:val="es-ES"/>
          </w:rPr>
          <w:t>___________________________________________________________________________</w:t>
        </w:r>
      </w:p>
      <w:p w14:paraId="310A950D" w14:textId="12889D31" w:rsidR="004E3DFC" w:rsidRPr="000947FE" w:rsidRDefault="004E3DFC" w:rsidP="004E3DFC">
        <w:pPr>
          <w:spacing w:after="0" w:line="276" w:lineRule="auto"/>
          <w:jc w:val="both"/>
          <w:rPr>
            <w:rFonts w:ascii="Verdana" w:hAnsi="Verdana"/>
            <w:b/>
            <w:bCs/>
          </w:rPr>
        </w:pPr>
        <w:r>
          <w:rPr>
            <w:rFonts w:ascii="Times New Roman" w:hAnsi="Times New Roman"/>
            <w:noProof/>
            <w:sz w:val="24"/>
            <w:szCs w:val="24"/>
            <w:lang w:eastAsia="es-CO"/>
          </w:rPr>
          <mc:AlternateContent>
            <mc:Choice Requires="wps">
              <w:drawing>
                <wp:anchor distT="0" distB="0" distL="114300" distR="114300" simplePos="0" relativeHeight="251661312" behindDoc="0" locked="0" layoutInCell="1" allowOverlap="1" wp14:anchorId="46030315" wp14:editId="7A1BF7B5">
                  <wp:simplePos x="0" y="0"/>
                  <wp:positionH relativeFrom="margin">
                    <wp:align>right</wp:align>
                  </wp:positionH>
                  <wp:positionV relativeFrom="paragraph">
                    <wp:posOffset>46355</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6030315" id="_x0000_t202" coordsize="21600,21600" o:spt="202" path="m,l,21600r21600,l21600,xe">
                  <v:stroke joinstyle="miter"/>
                  <v:path gradientshapeok="t" o:connecttype="rect"/>
                </v:shapetype>
                <v:shape id="Cuadro de texto 1" o:spid="_x0000_s1026" type="#_x0000_t202" style="position:absolute;left:0;text-align:left;margin-left:50.05pt;margin-top:3.65pt;width:101.25pt;height:18.7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" filled="f" stroked="f" strokeweight=".5pt">
                  <v:textbo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w10:wrap anchorx="margin"/>
                </v:shape>
              </w:pict>
            </mc:Fallback>
          </mc:AlternateContent>
        </w:r>
        <w:r>
          <w:rPr>
            <w:rFonts w:ascii="Verdana" w:hAnsi="Verdana"/>
            <w:b/>
            <w:bCs/>
          </w:rPr>
          <w:t>SuperSubsidio</w:t>
        </w:r>
      </w:p>
      <w:p w14:paraId="7E04E970" w14:textId="4EC82BB2" w:rsidR="004E3DFC" w:rsidRPr="001471A8" w:rsidRDefault="00344D29" w:rsidP="004E3DFC">
        <w:pPr>
          <w:spacing w:after="0" w:line="276" w:lineRule="auto"/>
          <w:jc w:val="both"/>
          <w:rPr>
            <w:rFonts w:ascii="Verdana" w:hAnsi="Verdana"/>
            <w:color w:val="000000"/>
            <w:shd w:val="clear" w:color="auto" w:fill="FFFFFF"/>
            <w:lang w:val="en-US"/>
          </w:rPr>
        </w:pPr>
        <w:r w:rsidRPr="00443F8C">
          <w:rPr>
            <w:rFonts w:ascii="Verdana" w:hAnsi="Verdana" w:cs="Arial"/>
            <w:noProof/>
            <w:color w:val="000000"/>
            <w:sz w:val="18"/>
            <w:szCs w:val="18"/>
            <w:lang w:eastAsia="es-CO"/>
          </w:rPr>
          <mc:AlternateContent>
            <mc:Choice Requires="wps">
              <w:drawing>
                <wp:anchor distT="0" distB="0" distL="114300" distR="114300" simplePos="0" relativeHeight="251663360" behindDoc="1" locked="0" layoutInCell="1" allowOverlap="1" wp14:anchorId="67EA215D" wp14:editId="034578A0">
                  <wp:simplePos x="0" y="0"/>
                  <wp:positionH relativeFrom="margin">
                    <wp:posOffset>4316730</wp:posOffset>
                  </wp:positionH>
                  <wp:positionV relativeFrom="margin">
                    <wp:posOffset>8907145</wp:posOffset>
                  </wp:positionV>
                  <wp:extent cx="1524000" cy="81915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524000" cy="819150"/>
                          </a:xfrm>
                          <a:prstGeom prst="rect">
                            <a:avLst/>
                          </a:prstGeom>
                          <a:solidFill>
                            <a:schemeClr val="lt1"/>
                          </a:solidFill>
                          <a:ln w="6350">
                            <a:noFill/>
                          </a:ln>
                        </wps:spPr>
                        <wps:txbx>
                          <w:txbxContent>
                            <w:p w14:paraId="53C4358F" w14:textId="26BBC623" w:rsidR="00A07494" w:rsidRPr="00B45CA7" w:rsidRDefault="00344D29" w:rsidP="00A07494">
                              <w:pPr>
                                <w:spacing w:after="0" w:line="240" w:lineRule="auto"/>
                                <w:jc w:val="both"/>
                                <w:rPr>
                                  <w:rFonts w:ascii="Verdana" w:hAnsi="Verdana"/>
                                  <w:sz w:val="18"/>
                                  <w:szCs w:val="18"/>
                                  <w:lang w:val="es-ES_tradnl"/>
                                </w:rPr>
                              </w:pPr>
                              <w:r>
                                <w:rPr>
                                  <w:rFonts w:ascii="Verdana" w:hAnsi="Verdana"/>
                                  <w:sz w:val="18"/>
                                  <w:szCs w:val="18"/>
                                  <w:lang w:val="es-ES_tradnl"/>
                                </w:rPr>
                                <w:t>Indagación previa.</w:t>
                              </w:r>
                            </w:p>
                            <w:p w14:paraId="38C79A03" w14:textId="7292F114" w:rsidR="00A07494" w:rsidRPr="00B45CA7" w:rsidRDefault="00344D29" w:rsidP="00A07494">
                              <w:pPr>
                                <w:spacing w:after="0" w:line="240" w:lineRule="auto"/>
                                <w:jc w:val="both"/>
                                <w:rPr>
                                  <w:rFonts w:ascii="Verdana" w:hAnsi="Verdana"/>
                                  <w:sz w:val="18"/>
                                  <w:szCs w:val="18"/>
                                  <w:lang w:val="es-ES_tradnl"/>
                                </w:rPr>
                              </w:pPr>
                              <w:r>
                                <w:rPr>
                                  <w:rFonts w:ascii="Verdana" w:hAnsi="Verdana"/>
                                  <w:sz w:val="18"/>
                                  <w:szCs w:val="18"/>
                                  <w:lang w:val="es-ES_tradnl"/>
                                </w:rPr>
                                <w:t>Rad. 0</w:t>
                              </w:r>
                              <w:r w:rsidR="00C14A60">
                                <w:rPr>
                                  <w:rFonts w:ascii="Verdana" w:hAnsi="Verdana"/>
                                  <w:sz w:val="18"/>
                                  <w:szCs w:val="18"/>
                                  <w:lang w:val="es-ES_tradnl"/>
                                </w:rPr>
                                <w:t>24</w:t>
                              </w:r>
                              <w:r>
                                <w:rPr>
                                  <w:rFonts w:ascii="Verdana" w:hAnsi="Verdana"/>
                                  <w:sz w:val="18"/>
                                  <w:szCs w:val="18"/>
                                  <w:lang w:val="es-ES_tradnl"/>
                                </w:rPr>
                                <w:t xml:space="preserve"> -2024</w:t>
                              </w:r>
                            </w:p>
                            <w:p w14:paraId="5C6C3736" w14:textId="574FB492" w:rsidR="00A07494" w:rsidRPr="00443F8C" w:rsidRDefault="00A07494" w:rsidP="00A07494">
                              <w:pPr>
                                <w:rPr>
                                  <w:rFonts w:ascii="Verdana" w:hAnsi="Verdana"/>
                                  <w:sz w:val="20"/>
                                  <w:szCs w:val="20"/>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EA215D" id="_x0000_t202" coordsize="21600,21600" o:spt="202" path="m,l,21600r21600,l21600,xe">
                  <v:stroke joinstyle="miter"/>
                  <v:path gradientshapeok="t" o:connecttype="rect"/>
                </v:shapetype>
                <v:shape id="Cuadro de texto 2" o:spid="_x0000_s1027" type="#_x0000_t202" style="position:absolute;left:0;text-align:left;margin-left:339.9pt;margin-top:701.35pt;width:120pt;height:64.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" fillcolor="white [3201]" stroked="f" strokeweight=".5pt">
                  <v:textbox>
                    <w:txbxContent>
                      <w:p w14:paraId="53C4358F" w14:textId="26BBC623" w:rsidR="00A07494" w:rsidRPr="00B45CA7" w:rsidRDefault="00344D29" w:rsidP="00A07494">
                        <w:pPr>
                          <w:spacing w:after="0" w:line="240" w:lineRule="auto"/>
                          <w:jc w:val="both"/>
                          <w:rPr>
                            <w:rFonts w:ascii="Verdana" w:hAnsi="Verdana"/>
                            <w:sz w:val="18"/>
                            <w:szCs w:val="18"/>
                            <w:lang w:val="es-ES_tradnl"/>
                          </w:rPr>
                        </w:pPr>
                        <w:r>
                          <w:rPr>
                            <w:rFonts w:ascii="Verdana" w:hAnsi="Verdana"/>
                            <w:sz w:val="18"/>
                            <w:szCs w:val="18"/>
                            <w:lang w:val="es-ES_tradnl"/>
                          </w:rPr>
                          <w:t>Indagación previa.</w:t>
                        </w:r>
                      </w:p>
                      <w:p w14:paraId="38C79A03" w14:textId="7292F114" w:rsidR="00A07494" w:rsidRPr="00B45CA7" w:rsidRDefault="00344D29" w:rsidP="00A07494">
                        <w:pPr>
                          <w:spacing w:after="0" w:line="240" w:lineRule="auto"/>
                          <w:jc w:val="both"/>
                          <w:rPr>
                            <w:rFonts w:ascii="Verdana" w:hAnsi="Verdana"/>
                            <w:sz w:val="18"/>
                            <w:szCs w:val="18"/>
                            <w:lang w:val="es-ES_tradnl"/>
                          </w:rPr>
                        </w:pPr>
                        <w:r>
                          <w:rPr>
                            <w:rFonts w:ascii="Verdana" w:hAnsi="Verdana"/>
                            <w:sz w:val="18"/>
                            <w:szCs w:val="18"/>
                            <w:lang w:val="es-ES_tradnl"/>
                          </w:rPr>
                          <w:t>Rad. 0</w:t>
                        </w:r>
                        <w:r w:rsidR="00C14A60">
                          <w:rPr>
                            <w:rFonts w:ascii="Verdana" w:hAnsi="Verdana"/>
                            <w:sz w:val="18"/>
                            <w:szCs w:val="18"/>
                            <w:lang w:val="es-ES_tradnl"/>
                          </w:rPr>
                          <w:t>24</w:t>
                        </w:r>
                        <w:r>
                          <w:rPr>
                            <w:rFonts w:ascii="Verdana" w:hAnsi="Verdana"/>
                            <w:sz w:val="18"/>
                            <w:szCs w:val="18"/>
                            <w:lang w:val="es-ES_tradnl"/>
                          </w:rPr>
                          <w:t xml:space="preserve"> -2024</w:t>
                        </w:r>
                      </w:p>
                      <w:p w14:paraId="5C6C3736" w14:textId="574FB492" w:rsidR="00A07494" w:rsidRPr="00443F8C" w:rsidRDefault="00A07494" w:rsidP="00A07494">
                        <w:pPr>
                          <w:rPr>
                            <w:rFonts w:ascii="Verdana" w:hAnsi="Verdana"/>
                            <w:sz w:val="20"/>
                            <w:szCs w:val="20"/>
                            <w:lang w:val="es-ES_tradnl"/>
                          </w:rPr>
                        </w:pPr>
                      </w:p>
                    </w:txbxContent>
                  </v:textbox>
                  <w10:wrap anchorx="margin" anchory="margin"/>
                </v:shape>
              </w:pict>
            </mc:Fallback>
          </mc:AlternateContent>
        </w:r>
        <w:r w:rsidR="004E3DFC" w:rsidRPr="000947FE">
          <w:rPr>
            <w:rFonts w:ascii="Verdana" w:hAnsi="Verdana"/>
          </w:rPr>
          <w:t xml:space="preserve">Dirección: </w:t>
        </w:r>
        <w:r w:rsidR="004E3DFC" w:rsidRPr="00AF7D93">
          <w:rPr>
            <w:rFonts w:ascii="Verdana" w:hAnsi="Verdana"/>
            <w:color w:val="000000"/>
            <w:shd w:val="clear" w:color="auto" w:fill="FFFFFF"/>
          </w:rPr>
          <w:t xml:space="preserve">Carrera 69 No. 25B - 44. </w:t>
        </w:r>
        <w:r w:rsidR="004E3DFC" w:rsidRPr="001471A8">
          <w:rPr>
            <w:rFonts w:ascii="Verdana" w:hAnsi="Verdana"/>
            <w:color w:val="000000"/>
            <w:shd w:val="clear" w:color="auto" w:fill="FFFFFF"/>
            <w:lang w:val="en-US"/>
          </w:rPr>
          <w:t xml:space="preserve">Pisos 3, 4 y 7 </w:t>
        </w:r>
      </w:p>
      <w:p w14:paraId="1D7C661A" w14:textId="5B6863C4" w:rsidR="004E3DFC" w:rsidRPr="001471A8" w:rsidRDefault="004E3DFC" w:rsidP="004E3DFC">
        <w:pPr>
          <w:spacing w:after="0" w:line="276" w:lineRule="auto"/>
          <w:jc w:val="both"/>
          <w:rPr>
            <w:rFonts w:ascii="Verdana" w:hAnsi="Verdana"/>
            <w:color w:val="000000"/>
            <w:shd w:val="clear" w:color="auto" w:fill="FFFFFF"/>
            <w:lang w:val="en-US"/>
          </w:rPr>
        </w:pPr>
        <w:r w:rsidRPr="001471A8">
          <w:rPr>
            <w:rFonts w:ascii="Verdana" w:hAnsi="Verdana"/>
            <w:color w:val="000000"/>
            <w:shd w:val="clear" w:color="auto" w:fill="FFFFFF"/>
            <w:lang w:val="en-US"/>
          </w:rPr>
          <w:t>Edificio World Business Port</w:t>
        </w:r>
      </w:p>
      <w:p w14:paraId="4865A306" w14:textId="33445CD9" w:rsidR="004E3DFC" w:rsidRPr="000947FE" w:rsidRDefault="004E3DFC" w:rsidP="00A07494">
        <w:pPr>
          <w:tabs>
            <w:tab w:val="right" w:pos="8838"/>
          </w:tabs>
          <w:spacing w:after="0" w:line="276" w:lineRule="auto"/>
          <w:jc w:val="both"/>
          <w:rPr>
            <w:rFonts w:ascii="Verdana" w:hAnsi="Verdana"/>
          </w:rPr>
        </w:pPr>
        <w:r w:rsidRPr="000947FE">
          <w:rPr>
            <w:rFonts w:ascii="Verdana" w:hAnsi="Verdana"/>
          </w:rPr>
          <w:t xml:space="preserve">Conmutador: (+57) </w:t>
        </w:r>
        <w:r w:rsidRPr="00AF7D93">
          <w:rPr>
            <w:rFonts w:ascii="Verdana" w:hAnsi="Verdana"/>
            <w:color w:val="000000"/>
            <w:shd w:val="clear" w:color="auto" w:fill="FFFFFF"/>
          </w:rPr>
          <w:t>(601) 348 78 00</w:t>
        </w:r>
      </w:p>
      <w:p w14:paraId="7E2C0421" w14:textId="77777777" w:rsidR="004E3DFC" w:rsidRDefault="004E3DFC" w:rsidP="004E3DFC">
        <w:pPr>
          <w:spacing w:after="0" w:line="276" w:lineRule="auto"/>
          <w:jc w:val="both"/>
          <w:rPr>
            <w:rFonts w:ascii="Verdana" w:hAnsi="Verdana"/>
            <w:color w:val="000000"/>
            <w:shd w:val="clear" w:color="auto" w:fill="FFFFFF"/>
          </w:rPr>
        </w:pPr>
        <w:r w:rsidRPr="000947FE">
          <w:rPr>
            <w:rFonts w:ascii="Verdana" w:hAnsi="Verdana"/>
          </w:rPr>
          <w:t xml:space="preserve">Línea Gratuita: (+57) </w:t>
        </w:r>
        <w:r w:rsidRPr="00AF7D93">
          <w:rPr>
            <w:rFonts w:ascii="Verdana" w:hAnsi="Verdana"/>
            <w:color w:val="000000"/>
            <w:shd w:val="clear" w:color="auto" w:fill="FFFFFF"/>
          </w:rPr>
          <w:t>018000 910 110</w:t>
        </w:r>
        <w:r>
          <w:rPr>
            <w:rFonts w:ascii="Verdana" w:hAnsi="Verdana"/>
            <w:color w:val="000000"/>
            <w:shd w:val="clear" w:color="auto" w:fill="FFFFFF"/>
          </w:rPr>
          <w:t xml:space="preserve"> </w:t>
        </w:r>
      </w:p>
      <w:p w14:paraId="79A755DA" w14:textId="77777777" w:rsidR="004E3DFC" w:rsidRPr="00E025D1" w:rsidRDefault="004E3DFC" w:rsidP="004E3DFC">
        <w:pPr>
          <w:spacing w:after="0" w:line="276" w:lineRule="auto"/>
          <w:jc w:val="both"/>
        </w:pPr>
        <w:r>
          <w:rPr>
            <w:rFonts w:ascii="Verdana" w:hAnsi="Verdana"/>
            <w:color w:val="000000"/>
            <w:shd w:val="clear" w:color="auto" w:fill="FFFFFF"/>
          </w:rPr>
          <w:t xml:space="preserve">Correo institucional: </w:t>
        </w:r>
        <w:r w:rsidRPr="00AF7D93">
          <w:rPr>
            <w:rFonts w:ascii="Verdana" w:hAnsi="Verdana"/>
            <w:color w:val="000000"/>
            <w:shd w:val="clear" w:color="auto" w:fill="FFFFFF"/>
          </w:rPr>
          <w:t>ssf@ssf.gov.co</w:t>
        </w:r>
      </w:p>
      <w:p w14:paraId="324BE145" w14:textId="0DC09B18" w:rsidR="00D34D20" w:rsidRDefault="00000000">
        <w:pPr>
          <w:pStyle w:val="Piedepgina"/>
          <w:jc w:val="right"/>
        </w:pPr>
      </w:p>
    </w:sdtContent>
  </w:sdt>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953EF" w14:textId="77777777" w:rsidR="00A74FC9" w:rsidRDefault="00A74FC9" w:rsidP="00757B36">
      <w:pPr>
        <w:spacing w:after="0" w:line="240" w:lineRule="auto"/>
      </w:pPr>
      <w:r>
        <w:separator/>
      </w:r>
    </w:p>
  </w:footnote>
  <w:footnote w:type="continuationSeparator" w:id="0">
    <w:p w14:paraId="6BE4C877" w14:textId="77777777" w:rsidR="00A74FC9" w:rsidRDefault="00A74FC9" w:rsidP="00757B36">
      <w:pPr>
        <w:spacing w:after="0" w:line="240" w:lineRule="auto"/>
      </w:pPr>
      <w:r>
        <w:continuationSeparator/>
      </w:r>
    </w:p>
  </w:footnote>
  <w:footnote w:id="1">
    <w:p w14:paraId="7A897107" w14:textId="77777777" w:rsidR="00344D29" w:rsidRPr="00E74C64" w:rsidRDefault="00344D29" w:rsidP="00344D29">
      <w:pPr>
        <w:pStyle w:val="Textonotapie"/>
        <w:ind w:right="49"/>
        <w:jc w:val="both"/>
        <w:rPr>
          <w:rFonts w:ascii="Arial" w:hAnsi="Arial" w:cs="Arial"/>
          <w:i/>
          <w:sz w:val="16"/>
          <w:szCs w:val="16"/>
        </w:rPr>
      </w:pPr>
      <w:r w:rsidRPr="00E74C64">
        <w:rPr>
          <w:rFonts w:ascii="Arial" w:hAnsi="Arial" w:cs="Arial"/>
          <w:i/>
          <w:sz w:val="16"/>
          <w:szCs w:val="16"/>
          <w:lang w:val="es-CO" w:eastAsia="es-CO"/>
        </w:rPr>
        <w:footnoteRef/>
      </w:r>
      <w:r w:rsidRPr="00E74C64">
        <w:rPr>
          <w:rFonts w:ascii="Arial" w:hAnsi="Arial" w:cs="Arial"/>
          <w:i/>
          <w:sz w:val="16"/>
          <w:szCs w:val="16"/>
          <w:lang w:val="es-CO" w:eastAsia="es-CO"/>
        </w:rPr>
        <w:t xml:space="preserve"> Artículo 11. </w:t>
      </w:r>
      <w:r w:rsidRPr="00E74C64">
        <w:rPr>
          <w:rFonts w:ascii="Arial" w:hAnsi="Arial" w:cs="Arial"/>
          <w:b/>
          <w:i/>
          <w:sz w:val="16"/>
          <w:szCs w:val="16"/>
          <w:lang w:val="es-CO" w:eastAsia="es-CO"/>
        </w:rPr>
        <w:t>Funciones de la Secretaría General</w:t>
      </w:r>
      <w:r w:rsidRPr="00E74C64">
        <w:rPr>
          <w:rFonts w:ascii="Arial" w:hAnsi="Arial" w:cs="Arial"/>
          <w:i/>
          <w:sz w:val="16"/>
          <w:szCs w:val="16"/>
          <w:lang w:val="es-CO" w:eastAsia="es-CO"/>
        </w:rPr>
        <w:t>. Son funciones de la Secretaría General las siguientes: (…) 11. Coordinar la función disciplinaria y fallar en primera instancia los procesos que se adelanten contra los servidores y ex servidores de la Superintendencia.</w:t>
      </w:r>
    </w:p>
  </w:footnote>
  <w:footnote w:id="2">
    <w:p w14:paraId="05C21A59" w14:textId="77777777" w:rsidR="00344D29" w:rsidRPr="00E74C64" w:rsidRDefault="00344D29" w:rsidP="00344D29">
      <w:pPr>
        <w:pStyle w:val="section1"/>
        <w:shd w:val="clear" w:color="auto" w:fill="FFFFFF"/>
        <w:spacing w:beforeAutospacing="0" w:afterAutospacing="0"/>
        <w:ind w:right="49"/>
        <w:jc w:val="both"/>
        <w:rPr>
          <w:rFonts w:ascii="Arial" w:hAnsi="Arial" w:cs="Arial"/>
          <w:i/>
          <w:color w:val="auto"/>
          <w:sz w:val="16"/>
          <w:szCs w:val="16"/>
        </w:rPr>
      </w:pPr>
      <w:r w:rsidRPr="00E74C64">
        <w:rPr>
          <w:rStyle w:val="Refdenotaalpie"/>
          <w:rFonts w:ascii="Arial" w:hAnsi="Arial" w:cs="Arial"/>
          <w:i/>
          <w:color w:val="auto"/>
          <w:sz w:val="16"/>
          <w:szCs w:val="16"/>
        </w:rPr>
        <w:footnoteRef/>
      </w:r>
      <w:r w:rsidRPr="00E74C64">
        <w:rPr>
          <w:rFonts w:ascii="Arial" w:hAnsi="Arial" w:cs="Arial"/>
          <w:i/>
          <w:color w:val="auto"/>
          <w:sz w:val="16"/>
          <w:szCs w:val="16"/>
        </w:rPr>
        <w:t xml:space="preserve"> </w:t>
      </w:r>
      <w:bookmarkStart w:id="5" w:name="A2"/>
      <w:r w:rsidRPr="00E74C64">
        <w:rPr>
          <w:rFonts w:ascii="Arial" w:eastAsia="Arial Unicode MS" w:hAnsi="Arial" w:cs="Arial"/>
          <w:bCs/>
          <w:i/>
          <w:color w:val="auto"/>
          <w:sz w:val="16"/>
          <w:szCs w:val="16"/>
        </w:rPr>
        <w:t>Artículo 2</w:t>
      </w:r>
      <w:bookmarkEnd w:id="5"/>
      <w:r w:rsidRPr="00E74C64">
        <w:rPr>
          <w:rFonts w:ascii="Arial" w:eastAsia="Arial Unicode MS" w:hAnsi="Arial" w:cs="Arial"/>
          <w:bCs/>
          <w:i/>
          <w:color w:val="auto"/>
          <w:sz w:val="16"/>
          <w:szCs w:val="16"/>
        </w:rPr>
        <w:t>.</w:t>
      </w:r>
      <w:r w:rsidRPr="00E74C64">
        <w:rPr>
          <w:rFonts w:ascii="Arial" w:eastAsia="Arial Unicode MS" w:hAnsi="Arial" w:cs="Arial"/>
          <w:b/>
          <w:bCs/>
          <w:i/>
          <w:color w:val="auto"/>
          <w:sz w:val="16"/>
          <w:szCs w:val="16"/>
        </w:rPr>
        <w:t> </w:t>
      </w:r>
      <w:bookmarkStart w:id="6" w:name="2"/>
      <w:r w:rsidRPr="00E74C64">
        <w:rPr>
          <w:rFonts w:ascii="Arial" w:eastAsia="Arial Unicode MS" w:hAnsi="Arial" w:cs="Arial"/>
          <w:b/>
          <w:bCs/>
          <w:i/>
          <w:color w:val="auto"/>
          <w:sz w:val="16"/>
          <w:szCs w:val="16"/>
        </w:rPr>
        <w:t>Titularidad de la potestad disciplinaria, funciones jurisdiccionales de la procuraduría general de la nación e independencia de la acción</w:t>
      </w:r>
      <w:bookmarkEnd w:id="6"/>
      <w:r w:rsidRPr="00E74C64">
        <w:rPr>
          <w:rFonts w:ascii="Arial" w:eastAsia="Arial Unicode MS" w:hAnsi="Arial" w:cs="Arial"/>
          <w:b/>
          <w:bCs/>
          <w:i/>
          <w:color w:val="auto"/>
          <w:sz w:val="16"/>
          <w:szCs w:val="16"/>
        </w:rPr>
        <w:t>.</w:t>
      </w:r>
      <w:r w:rsidRPr="00E74C64">
        <w:rPr>
          <w:rFonts w:ascii="Arial" w:hAnsi="Arial" w:cs="Arial"/>
          <w:i/>
          <w:color w:val="auto"/>
          <w:sz w:val="16"/>
          <w:szCs w:val="16"/>
        </w:rPr>
        <w:t xml:space="preserve"> Sin perjuicio del poder disciplinario preferente de la Procuraduría General de la Nación </w:t>
      </w:r>
      <w:r>
        <w:rPr>
          <w:rFonts w:ascii="Arial" w:hAnsi="Arial" w:cs="Arial"/>
          <w:i/>
          <w:color w:val="auto"/>
          <w:sz w:val="16"/>
          <w:szCs w:val="16"/>
        </w:rPr>
        <w:t>(…)</w:t>
      </w:r>
      <w:r w:rsidRPr="00E74C64">
        <w:rPr>
          <w:rFonts w:ascii="Arial" w:hAnsi="Arial" w:cs="Arial"/>
          <w:i/>
          <w:color w:val="auto"/>
          <w:sz w:val="16"/>
          <w:szCs w:val="16"/>
        </w:rPr>
        <w:t xml:space="preserve">, corresponde a las oficinas de control disciplinario interno y a los funcionarios con potestad disciplinaria de las ramas, órganos y entidades del Estado, conocer de los asuntos disciplinarios contra los servidores públicos de sus dependencias (…) </w:t>
      </w:r>
      <w:r w:rsidRPr="00E74C64">
        <w:rPr>
          <w:rFonts w:ascii="Arial" w:eastAsia="Arial Unicode MS" w:hAnsi="Arial" w:cs="Arial"/>
          <w:bCs/>
          <w:i/>
          <w:color w:val="auto"/>
          <w:sz w:val="16"/>
          <w:szCs w:val="16"/>
        </w:rPr>
        <w:t>Artículo 83</w:t>
      </w:r>
      <w:r w:rsidRPr="00E74C64">
        <w:rPr>
          <w:rFonts w:ascii="Arial" w:eastAsia="Arial Unicode MS" w:hAnsi="Arial" w:cs="Arial"/>
          <w:b/>
          <w:bCs/>
          <w:i/>
          <w:color w:val="auto"/>
          <w:sz w:val="16"/>
          <w:szCs w:val="16"/>
        </w:rPr>
        <w:t>. Ejercicio de la acción disciplinaria.</w:t>
      </w:r>
      <w:r w:rsidRPr="00E74C64">
        <w:rPr>
          <w:rFonts w:ascii="Arial" w:hAnsi="Arial" w:cs="Arial"/>
          <w:i/>
          <w:color w:val="auto"/>
          <w:sz w:val="16"/>
          <w:szCs w:val="16"/>
        </w:rPr>
        <w:t> La acción disciplinaria se ejerce por la Procuraduría General de la Nación</w:t>
      </w:r>
      <w:r>
        <w:rPr>
          <w:rFonts w:ascii="Arial" w:hAnsi="Arial" w:cs="Arial"/>
          <w:i/>
          <w:color w:val="auto"/>
          <w:sz w:val="16"/>
          <w:szCs w:val="16"/>
        </w:rPr>
        <w:t xml:space="preserve"> (…)</w:t>
      </w:r>
      <w:r w:rsidRPr="00E74C64">
        <w:rPr>
          <w:rFonts w:ascii="Arial" w:hAnsi="Arial" w:cs="Arial"/>
          <w:i/>
          <w:color w:val="auto"/>
          <w:sz w:val="16"/>
          <w:szCs w:val="16"/>
        </w:rPr>
        <w:t xml:space="preserve">; las Oficinas de Control Disciplinario Interno establecidas en todas las ramas, órganos y entidades del Estado; y los nominadores. (…) </w:t>
      </w:r>
      <w:r w:rsidRPr="00E74C64">
        <w:rPr>
          <w:rFonts w:ascii="Arial" w:hAnsi="Arial" w:cs="Arial"/>
          <w:bCs/>
          <w:i/>
          <w:color w:val="auto"/>
          <w:sz w:val="16"/>
          <w:szCs w:val="16"/>
        </w:rPr>
        <w:t>Artículo 208</w:t>
      </w:r>
      <w:r w:rsidRPr="00E74C64">
        <w:rPr>
          <w:rFonts w:ascii="Arial" w:hAnsi="Arial" w:cs="Arial"/>
          <w:i/>
          <w:color w:val="auto"/>
          <w:sz w:val="16"/>
          <w:szCs w:val="16"/>
        </w:rPr>
        <w:t>.</w:t>
      </w:r>
      <w:r w:rsidRPr="00E74C64">
        <w:rPr>
          <w:rFonts w:ascii="Arial" w:hAnsi="Arial" w:cs="Arial"/>
          <w:b/>
          <w:bCs/>
          <w:i/>
          <w:color w:val="auto"/>
          <w:sz w:val="16"/>
          <w:szCs w:val="16"/>
        </w:rPr>
        <w:t> </w:t>
      </w:r>
      <w:bookmarkStart w:id="7" w:name="208"/>
      <w:r w:rsidRPr="00E74C64">
        <w:rPr>
          <w:rFonts w:ascii="Arial" w:eastAsia="Arial Unicode MS" w:hAnsi="Arial" w:cs="Arial"/>
          <w:b/>
          <w:bCs/>
          <w:i/>
          <w:color w:val="auto"/>
          <w:sz w:val="16"/>
          <w:szCs w:val="16"/>
        </w:rPr>
        <w:t>Procedencia, objetivo y trámite de la indagación previa</w:t>
      </w:r>
      <w:bookmarkEnd w:id="7"/>
      <w:r w:rsidRPr="00E74C64">
        <w:rPr>
          <w:rFonts w:ascii="Arial" w:hAnsi="Arial" w:cs="Arial"/>
          <w:i/>
          <w:color w:val="auto"/>
          <w:sz w:val="16"/>
          <w:szCs w:val="16"/>
        </w:rPr>
        <w:t>. En caso de duda sobre la identificación o individualización del posible autor de una falta disciplinaria, se adelantará indagación previa (…).</w:t>
      </w:r>
    </w:p>
  </w:footnote>
  <w:footnote w:id="3">
    <w:p w14:paraId="0279851A" w14:textId="4DCAAE7C" w:rsidR="00344D29" w:rsidRPr="00DF0DDA" w:rsidRDefault="00DF0DDA" w:rsidP="00DF0DDA">
      <w:pPr>
        <w:pStyle w:val="Default"/>
        <w:rPr>
          <w:rStyle w:val="Refdenotaalpie"/>
          <w:i/>
          <w:color w:val="auto"/>
          <w:sz w:val="16"/>
          <w:szCs w:val="16"/>
        </w:rPr>
      </w:pPr>
      <w:r>
        <w:rPr>
          <w:i/>
          <w:color w:val="auto"/>
          <w:sz w:val="16"/>
          <w:szCs w:val="16"/>
        </w:rPr>
        <w:t xml:space="preserve">3 </w:t>
      </w:r>
      <w:r w:rsidRPr="00DF0DDA">
        <w:rPr>
          <w:i/>
          <w:color w:val="auto"/>
          <w:sz w:val="16"/>
          <w:szCs w:val="16"/>
        </w:rPr>
        <w:t>Artículo 11 Ley 1952 de 2019</w:t>
      </w:r>
      <w:r>
        <w:rPr>
          <w:i/>
          <w:color w:val="auto"/>
          <w:sz w:val="16"/>
          <w:szCs w:val="16"/>
        </w:rPr>
        <w:t>.</w:t>
      </w:r>
    </w:p>
  </w:footnote>
  <w:footnote w:id="4">
    <w:p w14:paraId="0AF3F5D7" w14:textId="0BA79F01" w:rsidR="00344D29" w:rsidRPr="00E74C64" w:rsidRDefault="00DF0DDA" w:rsidP="00DF0DDA">
      <w:pPr>
        <w:pStyle w:val="Default"/>
      </w:pPr>
      <w:r>
        <w:rPr>
          <w:i/>
          <w:color w:val="auto"/>
          <w:sz w:val="16"/>
          <w:szCs w:val="16"/>
        </w:rPr>
        <w:t xml:space="preserve">4 </w:t>
      </w:r>
      <w:r w:rsidR="00344D29" w:rsidRPr="00DF0DDA">
        <w:rPr>
          <w:sz w:val="16"/>
          <w:szCs w:val="16"/>
        </w:rPr>
        <w:t>Artículo 86</w:t>
      </w:r>
      <w:r>
        <w:rPr>
          <w:sz w:val="16"/>
          <w:szCs w:val="16"/>
        </w:rPr>
        <w:t xml:space="preserve"> </w:t>
      </w:r>
      <w:r w:rsidRPr="00DF0DDA">
        <w:rPr>
          <w:i/>
          <w:color w:val="auto"/>
          <w:sz w:val="16"/>
          <w:szCs w:val="16"/>
        </w:rPr>
        <w:t>Ley 1952 de 2019</w:t>
      </w:r>
      <w:r w:rsidR="00344D29" w:rsidRPr="00DF0DDA">
        <w:rPr>
          <w:sz w:val="16"/>
          <w:szCs w:val="16"/>
        </w:rPr>
        <w:t>.</w:t>
      </w:r>
    </w:p>
  </w:footnote>
  <w:footnote w:id="5">
    <w:p w14:paraId="26E71D43" w14:textId="77777777" w:rsidR="002A7272" w:rsidRPr="007126D9" w:rsidRDefault="002A7272" w:rsidP="002A7272">
      <w:pPr>
        <w:pStyle w:val="Textonotapie"/>
        <w:jc w:val="both"/>
        <w:rPr>
          <w:ins w:id="29" w:author="Andres Felipe Aranda" w:date="2024-09-25T11:00:00Z" w16du:dateUtc="2024-09-25T16:00:00Z"/>
          <w:rFonts w:ascii="Arial" w:hAnsi="Arial" w:cs="Arial"/>
          <w:sz w:val="16"/>
          <w:szCs w:val="16"/>
        </w:rPr>
      </w:pPr>
      <w:ins w:id="30" w:author="Andres Felipe Aranda" w:date="2024-09-25T11:00:00Z" w16du:dateUtc="2024-09-25T16:00:00Z">
        <w:r w:rsidRPr="007126D9">
          <w:rPr>
            <w:rFonts w:ascii="Arial" w:hAnsi="Arial" w:cs="Arial"/>
            <w:sz w:val="16"/>
            <w:szCs w:val="16"/>
          </w:rPr>
          <w:t>6</w:t>
        </w:r>
        <w:r>
          <w:rPr>
            <w:rFonts w:ascii="Arial" w:hAnsi="Arial" w:cs="Arial"/>
            <w:b/>
            <w:sz w:val="16"/>
            <w:szCs w:val="16"/>
          </w:rPr>
          <w:t>. Ar</w:t>
        </w:r>
        <w:proofErr w:type="spellStart"/>
        <w:r w:rsidRPr="00A21ED9">
          <w:rPr>
            <w:rFonts w:ascii="Arial" w:hAnsi="Arial" w:cs="Arial"/>
            <w:b/>
            <w:i/>
            <w:sz w:val="16"/>
            <w:szCs w:val="16"/>
            <w:lang w:val="es-CO"/>
          </w:rPr>
          <w:t>tículo</w:t>
        </w:r>
        <w:proofErr w:type="spellEnd"/>
        <w:r>
          <w:rPr>
            <w:rFonts w:ascii="Arial" w:hAnsi="Arial" w:cs="Arial"/>
            <w:b/>
            <w:i/>
            <w:sz w:val="16"/>
            <w:szCs w:val="16"/>
            <w:lang w:val="es-CO"/>
          </w:rPr>
          <w:t xml:space="preserve"> 26. </w:t>
        </w:r>
        <w:r>
          <w:rPr>
            <w:rFonts w:ascii="Arial" w:hAnsi="Arial" w:cs="Arial"/>
            <w:b/>
            <w:i/>
            <w:sz w:val="16"/>
            <w:szCs w:val="16"/>
            <w:lang w:val="es-CO"/>
          </w:rPr>
          <w:t>La falta d</w:t>
        </w:r>
        <w:r w:rsidRPr="00A21ED9">
          <w:rPr>
            <w:rFonts w:ascii="Arial" w:hAnsi="Arial" w:cs="Arial"/>
            <w:b/>
            <w:i/>
            <w:sz w:val="16"/>
            <w:szCs w:val="16"/>
            <w:lang w:val="es-CO"/>
          </w:rPr>
          <w:t>isciplinaria</w:t>
        </w:r>
        <w:r w:rsidRPr="007126D9">
          <w:rPr>
            <w:rFonts w:ascii="Arial" w:hAnsi="Arial" w:cs="Arial"/>
            <w:i/>
            <w:sz w:val="16"/>
            <w:szCs w:val="16"/>
            <w:lang w:val="es-CO"/>
          </w:rPr>
          <w:t>. Constituye falta disciplinaria y, por lo tanto, da lugar a la imposición de la sanción</w:t>
        </w:r>
        <w:r>
          <w:rPr>
            <w:rFonts w:ascii="Arial" w:hAnsi="Arial" w:cs="Arial"/>
            <w:i/>
            <w:sz w:val="16"/>
            <w:szCs w:val="16"/>
            <w:lang w:val="es-CO"/>
          </w:rPr>
          <w:t xml:space="preserve"> </w:t>
        </w:r>
        <w:r w:rsidRPr="007126D9">
          <w:rPr>
            <w:rFonts w:ascii="Arial" w:hAnsi="Arial" w:cs="Arial"/>
            <w:i/>
            <w:sz w:val="16"/>
            <w:szCs w:val="16"/>
            <w:lang w:val="es-CO"/>
          </w:rPr>
          <w:t xml:space="preserve">disciplinaria correspondiente la incursión en cualquiera de las conductas previstas en este código que conlleven incumplimiento de deberes, extralimitación en el ejercicio de derechos y funciones, prohibiciones y violación del régimen de inhabilidades, incompatibilidades, impedimentos y conflicto de intereses, sin estar amparado por cualquiera de las causales </w:t>
        </w:r>
        <w:r w:rsidRPr="007126D9">
          <w:rPr>
            <w:rFonts w:ascii="Arial" w:hAnsi="Arial" w:cs="Arial"/>
            <w:sz w:val="16"/>
            <w:szCs w:val="16"/>
            <w:lang w:val="es-CO"/>
          </w:rPr>
          <w:t>de exclusión de responsabilidad contempladas en esta ley</w:t>
        </w:r>
      </w:ins>
    </w:p>
  </w:footnote>
  <w:footnote w:id="6">
    <w:p w14:paraId="61720742" w14:textId="5EA68C30" w:rsidR="00DF0DDA" w:rsidRPr="007126D9" w:rsidRDefault="00DF0DDA" w:rsidP="00A21ED9">
      <w:pPr>
        <w:pStyle w:val="Textonotapie"/>
        <w:jc w:val="both"/>
        <w:rPr>
          <w:rFonts w:ascii="Arial" w:hAnsi="Arial" w:cs="Arial"/>
          <w:i/>
          <w:sz w:val="16"/>
          <w:szCs w:val="16"/>
        </w:rPr>
      </w:pPr>
      <w:r w:rsidRPr="007126D9">
        <w:rPr>
          <w:rFonts w:ascii="Arial" w:hAnsi="Arial" w:cs="Arial"/>
          <w:i/>
          <w:sz w:val="16"/>
          <w:szCs w:val="16"/>
        </w:rPr>
        <w:t xml:space="preserve">7. </w:t>
      </w:r>
      <w:r w:rsidRPr="00A21ED9">
        <w:rPr>
          <w:rFonts w:ascii="Arial" w:hAnsi="Arial" w:cs="Arial"/>
          <w:b/>
          <w:i/>
          <w:sz w:val="16"/>
          <w:szCs w:val="16"/>
        </w:rPr>
        <w:t>Artículo 147. Necesidad y carga de la prueba</w:t>
      </w:r>
      <w:r w:rsidRPr="007126D9">
        <w:rPr>
          <w:rFonts w:ascii="Arial" w:hAnsi="Arial" w:cs="Arial"/>
          <w:i/>
          <w:sz w:val="16"/>
          <w:szCs w:val="16"/>
        </w:rPr>
        <w:t>. Toda decisión interlocutoria y el fallo disciplinario deben fundarse en pruebas legalmente producidas y aportadas al proceso por petición de cualquier sujeto procesal o en forma oficiosa. La carga de la prueba corresponde al Estado. (…)</w:t>
      </w:r>
      <w:r w:rsidR="007126D9" w:rsidRPr="007126D9">
        <w:rPr>
          <w:rFonts w:ascii="Arial" w:hAnsi="Arial" w:cs="Arial"/>
          <w:i/>
          <w:sz w:val="16"/>
          <w:szCs w:val="16"/>
        </w:rPr>
        <w:t xml:space="preserve"> </w:t>
      </w:r>
      <w:r w:rsidRPr="00A21ED9">
        <w:rPr>
          <w:rFonts w:ascii="Arial" w:hAnsi="Arial" w:cs="Arial"/>
          <w:b/>
          <w:i/>
          <w:sz w:val="16"/>
          <w:szCs w:val="16"/>
        </w:rPr>
        <w:t>Artículo 148. Imparcialidad del funcionario en la búsqueda de la prueba</w:t>
      </w:r>
      <w:r w:rsidRPr="007126D9">
        <w:rPr>
          <w:rFonts w:ascii="Arial" w:hAnsi="Arial" w:cs="Arial"/>
          <w:i/>
          <w:sz w:val="16"/>
          <w:szCs w:val="16"/>
        </w:rPr>
        <w:t xml:space="preserve">. El funcionario buscará la verdad real. Para ello deberá investigar con igual rigor los hechos y circunstancias que demuestren la existencia de la falta disciplinaria y la responsabilidad del investigado, y los que tiendan a demostrar su inexistencia o lo eximan de responsabilidad. Para tal efecto, el funcionario podrá decretar pruebas de oficio. (…) </w:t>
      </w:r>
      <w:r w:rsidRPr="00A21ED9">
        <w:rPr>
          <w:rFonts w:ascii="Arial" w:hAnsi="Arial" w:cs="Arial"/>
          <w:b/>
          <w:i/>
          <w:sz w:val="16"/>
          <w:szCs w:val="16"/>
        </w:rPr>
        <w:t>Artículo 149. Medios de prueba.</w:t>
      </w:r>
      <w:r w:rsidRPr="007126D9">
        <w:rPr>
          <w:rFonts w:ascii="Arial" w:hAnsi="Arial" w:cs="Arial"/>
          <w:i/>
          <w:sz w:val="16"/>
          <w:szCs w:val="16"/>
        </w:rPr>
        <w:t xml:space="preserve"> Son medios de prueba la confesión, el testimonio, la peritación, la inspección disciplinaria y los documentos, los cuales se practicarán de acuerdo con las reglas previstas en este código. Los indicios se tendrán en cuenta en el momento de apreciar las pruebas, siguiendo los principios de la sana crítica. Los medios de prueba no previstos en esta ley se practicarán de acuerdo con las disposiciones que los regulen, respetando siempre los derechos fundamentales. (…)</w:t>
      </w:r>
      <w:r w:rsidR="007126D9" w:rsidRPr="007126D9">
        <w:rPr>
          <w:rFonts w:ascii="Arial" w:hAnsi="Arial" w:cs="Arial"/>
          <w:i/>
          <w:sz w:val="16"/>
          <w:szCs w:val="16"/>
        </w:rPr>
        <w:t xml:space="preserve"> </w:t>
      </w:r>
      <w:r w:rsidRPr="00A21ED9">
        <w:rPr>
          <w:rFonts w:ascii="Arial" w:hAnsi="Arial" w:cs="Arial"/>
          <w:b/>
          <w:i/>
          <w:sz w:val="16"/>
          <w:szCs w:val="16"/>
        </w:rPr>
        <w:t>Artículo 150. Libertad de pruebas</w:t>
      </w:r>
      <w:r w:rsidRPr="007126D9">
        <w:rPr>
          <w:rFonts w:ascii="Arial" w:hAnsi="Arial" w:cs="Arial"/>
          <w:i/>
          <w:sz w:val="16"/>
          <w:szCs w:val="16"/>
        </w:rPr>
        <w:t>. La falta y la responsabilidad del investigado podrán demostrarse con cualquiera de los medios de prueba legalmente reconocidos</w:t>
      </w:r>
      <w:r w:rsidR="007126D9" w:rsidRPr="007126D9">
        <w:rPr>
          <w:rFonts w:ascii="Arial" w:hAnsi="Arial" w:cs="Arial"/>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250E3" w14:textId="41ECCCF3" w:rsidR="00A07494" w:rsidRDefault="00A07494" w:rsidP="00A07494">
    <w:pPr>
      <w:pStyle w:val="Encabezado"/>
      <w:jc w:val="right"/>
    </w:pPr>
    <w:r>
      <w:rPr>
        <w:noProof/>
        <w:lang w:eastAsia="es-CO"/>
      </w:rPr>
      <w:drawing>
        <wp:anchor distT="0" distB="0" distL="114300" distR="114300" simplePos="0" relativeHeight="251658240" behindDoc="0" locked="0" layoutInCell="1" allowOverlap="1" wp14:anchorId="4B676E97" wp14:editId="33A6E2F8">
          <wp:simplePos x="0" y="0"/>
          <wp:positionH relativeFrom="page">
            <wp:align>left</wp:align>
          </wp:positionH>
          <wp:positionV relativeFrom="paragraph">
            <wp:posOffset>-436245</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F3511AF" w14:textId="77777777" w:rsidR="00A07494" w:rsidRDefault="00A07494" w:rsidP="00A07494">
    <w:pPr>
      <w:pStyle w:val="Encabezado"/>
      <w:jc w:val="right"/>
    </w:pPr>
  </w:p>
  <w:p w14:paraId="0F418808" w14:textId="77777777" w:rsidR="00A07494" w:rsidRDefault="00A07494" w:rsidP="00A07494">
    <w:pPr>
      <w:pStyle w:val="Encabezado"/>
      <w:jc w:val="right"/>
    </w:pPr>
  </w:p>
  <w:p w14:paraId="1E190AF8" w14:textId="77777777" w:rsidR="00A07494" w:rsidRDefault="00A07494" w:rsidP="00A07494">
    <w:pPr>
      <w:pStyle w:val="Encabezado"/>
      <w:jc w:val="right"/>
    </w:pPr>
  </w:p>
  <w:p w14:paraId="5FF8CE25" w14:textId="00F615C5" w:rsidR="00757B36" w:rsidRDefault="00A07494" w:rsidP="00A07494">
    <w:pPr>
      <w:pStyle w:val="Encabezado"/>
      <w:jc w:val="right"/>
    </w:pPr>
    <w:r>
      <w:t xml:space="preserve">Página </w:t>
    </w:r>
    <w:r>
      <w:rPr>
        <w:b/>
        <w:bCs/>
        <w:sz w:val="24"/>
      </w:rPr>
      <w:fldChar w:fldCharType="begin"/>
    </w:r>
    <w:r>
      <w:rPr>
        <w:b/>
        <w:bCs/>
      </w:rPr>
      <w:instrText>PAGE</w:instrText>
    </w:r>
    <w:r>
      <w:rPr>
        <w:b/>
        <w:bCs/>
        <w:sz w:val="24"/>
      </w:rPr>
      <w:fldChar w:fldCharType="separate"/>
    </w:r>
    <w:r w:rsidR="00C82B6A">
      <w:rPr>
        <w:b/>
        <w:bCs/>
        <w:noProof/>
      </w:rPr>
      <w:t>1</w:t>
    </w:r>
    <w:r>
      <w:rPr>
        <w:b/>
        <w:bCs/>
        <w:sz w:val="24"/>
      </w:rPr>
      <w:fldChar w:fldCharType="end"/>
    </w:r>
    <w:r>
      <w:t xml:space="preserve"> de </w:t>
    </w:r>
    <w:r>
      <w:rPr>
        <w:b/>
        <w:bCs/>
        <w:sz w:val="24"/>
      </w:rPr>
      <w:fldChar w:fldCharType="begin"/>
    </w:r>
    <w:r>
      <w:rPr>
        <w:b/>
        <w:bCs/>
      </w:rPr>
      <w:instrText>NUMPAGES</w:instrText>
    </w:r>
    <w:r>
      <w:rPr>
        <w:b/>
        <w:bCs/>
        <w:sz w:val="24"/>
      </w:rPr>
      <w:fldChar w:fldCharType="separate"/>
    </w:r>
    <w:r w:rsidR="00C82B6A">
      <w:rPr>
        <w:b/>
        <w:bCs/>
        <w:noProof/>
      </w:rPr>
      <w:t>4</w:t>
    </w:r>
    <w:r>
      <w:rPr>
        <w:b/>
        <w:bCs/>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0567765"/>
    <w:multiLevelType w:val="multilevel"/>
    <w:tmpl w:val="459E4E72"/>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3606555"/>
    <w:multiLevelType w:val="hybridMultilevel"/>
    <w:tmpl w:val="A5460AD2"/>
    <w:lvl w:ilvl="0" w:tplc="65804F7C">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9AD02BA"/>
    <w:multiLevelType w:val="hybridMultilevel"/>
    <w:tmpl w:val="79341D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366496"/>
    <w:multiLevelType w:val="hybridMultilevel"/>
    <w:tmpl w:val="E7E286F8"/>
    <w:lvl w:ilvl="0" w:tplc="630C5802">
      <w:start w:val="1"/>
      <w:numFmt w:val="decimal"/>
      <w:lvlText w:val="%1."/>
      <w:lvlJc w:val="left"/>
      <w:pPr>
        <w:ind w:left="720" w:hanging="360"/>
      </w:pPr>
      <w:rPr>
        <w:rFonts w:hint="default"/>
        <w:b/>
        <w:vertAlign w:val="baseli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1DB5C31"/>
    <w:multiLevelType w:val="hybridMultilevel"/>
    <w:tmpl w:val="830030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5D7333A"/>
    <w:multiLevelType w:val="multilevel"/>
    <w:tmpl w:val="B5504A82"/>
    <w:lvl w:ilvl="0">
      <w:start w:val="1"/>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sz w:val="24"/>
        <w:u w:val="single"/>
      </w:rPr>
    </w:lvl>
    <w:lvl w:ilvl="2">
      <w:start w:val="1"/>
      <w:numFmt w:val="decimal"/>
      <w:isLgl/>
      <w:lvlText w:val="%1.%2.%3."/>
      <w:lvlJc w:val="left"/>
      <w:pPr>
        <w:ind w:left="1080" w:hanging="720"/>
      </w:pPr>
      <w:rPr>
        <w:rFonts w:hint="default"/>
        <w:b/>
        <w:sz w:val="24"/>
        <w:u w:val="single"/>
      </w:rPr>
    </w:lvl>
    <w:lvl w:ilvl="3">
      <w:start w:val="1"/>
      <w:numFmt w:val="decimal"/>
      <w:isLgl/>
      <w:lvlText w:val="%1.%2.%3.%4."/>
      <w:lvlJc w:val="left"/>
      <w:pPr>
        <w:ind w:left="1440" w:hanging="1080"/>
      </w:pPr>
      <w:rPr>
        <w:rFonts w:hint="default"/>
        <w:b/>
        <w:sz w:val="24"/>
        <w:u w:val="single"/>
      </w:rPr>
    </w:lvl>
    <w:lvl w:ilvl="4">
      <w:start w:val="1"/>
      <w:numFmt w:val="decimal"/>
      <w:isLgl/>
      <w:lvlText w:val="%1.%2.%3.%4.%5."/>
      <w:lvlJc w:val="left"/>
      <w:pPr>
        <w:ind w:left="1440" w:hanging="1080"/>
      </w:pPr>
      <w:rPr>
        <w:rFonts w:hint="default"/>
        <w:b/>
        <w:sz w:val="24"/>
        <w:u w:val="single"/>
      </w:rPr>
    </w:lvl>
    <w:lvl w:ilvl="5">
      <w:start w:val="1"/>
      <w:numFmt w:val="decimal"/>
      <w:isLgl/>
      <w:lvlText w:val="%1.%2.%3.%4.%5.%6."/>
      <w:lvlJc w:val="left"/>
      <w:pPr>
        <w:ind w:left="1800" w:hanging="1440"/>
      </w:pPr>
      <w:rPr>
        <w:rFonts w:hint="default"/>
        <w:b/>
        <w:sz w:val="24"/>
        <w:u w:val="single"/>
      </w:rPr>
    </w:lvl>
    <w:lvl w:ilvl="6">
      <w:start w:val="1"/>
      <w:numFmt w:val="decimal"/>
      <w:isLgl/>
      <w:lvlText w:val="%1.%2.%3.%4.%5.%6.%7."/>
      <w:lvlJc w:val="left"/>
      <w:pPr>
        <w:ind w:left="1800" w:hanging="1440"/>
      </w:pPr>
      <w:rPr>
        <w:rFonts w:hint="default"/>
        <w:b/>
        <w:sz w:val="24"/>
        <w:u w:val="single"/>
      </w:rPr>
    </w:lvl>
    <w:lvl w:ilvl="7">
      <w:start w:val="1"/>
      <w:numFmt w:val="decimal"/>
      <w:isLgl/>
      <w:lvlText w:val="%1.%2.%3.%4.%5.%6.%7.%8."/>
      <w:lvlJc w:val="left"/>
      <w:pPr>
        <w:ind w:left="2160" w:hanging="1800"/>
      </w:pPr>
      <w:rPr>
        <w:rFonts w:hint="default"/>
        <w:b/>
        <w:sz w:val="24"/>
        <w:u w:val="single"/>
      </w:rPr>
    </w:lvl>
    <w:lvl w:ilvl="8">
      <w:start w:val="1"/>
      <w:numFmt w:val="decimal"/>
      <w:isLgl/>
      <w:lvlText w:val="%1.%2.%3.%4.%5.%6.%7.%8.%9."/>
      <w:lvlJc w:val="left"/>
      <w:pPr>
        <w:ind w:left="2160" w:hanging="1800"/>
      </w:pPr>
      <w:rPr>
        <w:rFonts w:hint="default"/>
        <w:b/>
        <w:sz w:val="24"/>
        <w:u w:val="single"/>
      </w:rPr>
    </w:lvl>
  </w:abstractNum>
  <w:abstractNum w:abstractNumId="7" w15:restartNumberingAfterBreak="0">
    <w:nsid w:val="4622412A"/>
    <w:multiLevelType w:val="hybridMultilevel"/>
    <w:tmpl w:val="80E4294E"/>
    <w:lvl w:ilvl="0" w:tplc="74289BE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1E167B8"/>
    <w:multiLevelType w:val="hybridMultilevel"/>
    <w:tmpl w:val="2C3C5B46"/>
    <w:lvl w:ilvl="0" w:tplc="E4EE00E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47D0EB1"/>
    <w:multiLevelType w:val="hybridMultilevel"/>
    <w:tmpl w:val="DC8471D4"/>
    <w:lvl w:ilvl="0" w:tplc="29C23B0C">
      <w:start w:val="3"/>
      <w:numFmt w:val="decimal"/>
      <w:lvlText w:val="%1."/>
      <w:lvlJc w:val="left"/>
      <w:pPr>
        <w:ind w:left="720" w:hanging="360"/>
      </w:pPr>
      <w:rPr>
        <w:rFonts w:hint="default"/>
        <w:b/>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E522B2C"/>
    <w:multiLevelType w:val="hybridMultilevel"/>
    <w:tmpl w:val="02EA38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2214F26"/>
    <w:multiLevelType w:val="multilevel"/>
    <w:tmpl w:val="F93035C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440" w:hanging="108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800" w:hanging="144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2160" w:hanging="1800"/>
      </w:pPr>
      <w:rPr>
        <w:rFonts w:hint="default"/>
        <w:b w:val="0"/>
        <w:u w:val="none"/>
      </w:rPr>
    </w:lvl>
    <w:lvl w:ilvl="8">
      <w:start w:val="1"/>
      <w:numFmt w:val="decimal"/>
      <w:isLgl/>
      <w:lvlText w:val="%1.%2.%3.%4.%5.%6.%7.%8.%9."/>
      <w:lvlJc w:val="left"/>
      <w:pPr>
        <w:ind w:left="2520" w:hanging="2160"/>
      </w:pPr>
      <w:rPr>
        <w:rFonts w:hint="default"/>
        <w:b w:val="0"/>
        <w:u w:val="none"/>
      </w:rPr>
    </w:lvl>
  </w:abstractNum>
  <w:abstractNum w:abstractNumId="12" w15:restartNumberingAfterBreak="0">
    <w:nsid w:val="62CE578A"/>
    <w:multiLevelType w:val="multilevel"/>
    <w:tmpl w:val="ABCE9C5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3" w15:restartNumberingAfterBreak="0">
    <w:nsid w:val="73165114"/>
    <w:multiLevelType w:val="hybridMultilevel"/>
    <w:tmpl w:val="417453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837332D"/>
    <w:multiLevelType w:val="hybridMultilevel"/>
    <w:tmpl w:val="B3CC4956"/>
    <w:lvl w:ilvl="0" w:tplc="FFFFFFFF">
      <w:start w:val="1"/>
      <w:numFmt w:val="decimal"/>
      <w:lvlText w:val="%1."/>
      <w:lvlJc w:val="left"/>
      <w:pPr>
        <w:ind w:left="720" w:hanging="360"/>
      </w:pPr>
      <w:rPr>
        <w:rFonts w:hint="default"/>
        <w:b/>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98695840">
    <w:abstractNumId w:val="0"/>
  </w:num>
  <w:num w:numId="2" w16cid:durableId="760565265">
    <w:abstractNumId w:val="11"/>
  </w:num>
  <w:num w:numId="3" w16cid:durableId="2005736590">
    <w:abstractNumId w:val="6"/>
  </w:num>
  <w:num w:numId="4" w16cid:durableId="1761174346">
    <w:abstractNumId w:val="10"/>
  </w:num>
  <w:num w:numId="5" w16cid:durableId="800146390">
    <w:abstractNumId w:val="4"/>
  </w:num>
  <w:num w:numId="6" w16cid:durableId="707140899">
    <w:abstractNumId w:val="14"/>
  </w:num>
  <w:num w:numId="7" w16cid:durableId="1527599893">
    <w:abstractNumId w:val="9"/>
  </w:num>
  <w:num w:numId="8" w16cid:durableId="1346326334">
    <w:abstractNumId w:val="12"/>
  </w:num>
  <w:num w:numId="9" w16cid:durableId="1442142058">
    <w:abstractNumId w:val="3"/>
  </w:num>
  <w:num w:numId="10" w16cid:durableId="421031810">
    <w:abstractNumId w:val="13"/>
  </w:num>
  <w:num w:numId="11" w16cid:durableId="1044333384">
    <w:abstractNumId w:val="2"/>
  </w:num>
  <w:num w:numId="12" w16cid:durableId="105931406">
    <w:abstractNumId w:val="5"/>
  </w:num>
  <w:num w:numId="13" w16cid:durableId="147600951">
    <w:abstractNumId w:val="8"/>
  </w:num>
  <w:num w:numId="14" w16cid:durableId="2022930396">
    <w:abstractNumId w:val="7"/>
  </w:num>
  <w:num w:numId="15" w16cid:durableId="18993652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dres Felipe Aranda">
    <w15:presenceInfo w15:providerId="Windows Live" w15:userId="e52db350c35741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B1E6A"/>
    <w:rsid w:val="000B7F34"/>
    <w:rsid w:val="000C730B"/>
    <w:rsid w:val="00114F7F"/>
    <w:rsid w:val="00144E5A"/>
    <w:rsid w:val="001471A8"/>
    <w:rsid w:val="0016230F"/>
    <w:rsid w:val="001817D1"/>
    <w:rsid w:val="001A3FFC"/>
    <w:rsid w:val="001A4966"/>
    <w:rsid w:val="001A4F78"/>
    <w:rsid w:val="001C4A33"/>
    <w:rsid w:val="001E39D7"/>
    <w:rsid w:val="001F0F09"/>
    <w:rsid w:val="00201C50"/>
    <w:rsid w:val="002055A0"/>
    <w:rsid w:val="00233A79"/>
    <w:rsid w:val="00255542"/>
    <w:rsid w:val="00256928"/>
    <w:rsid w:val="00260BF1"/>
    <w:rsid w:val="00277246"/>
    <w:rsid w:val="002860EC"/>
    <w:rsid w:val="00287495"/>
    <w:rsid w:val="00290BE0"/>
    <w:rsid w:val="002A7272"/>
    <w:rsid w:val="002F11BA"/>
    <w:rsid w:val="003017E2"/>
    <w:rsid w:val="0030489C"/>
    <w:rsid w:val="00311C51"/>
    <w:rsid w:val="00344D29"/>
    <w:rsid w:val="00347C04"/>
    <w:rsid w:val="003537BC"/>
    <w:rsid w:val="00367E50"/>
    <w:rsid w:val="003B0891"/>
    <w:rsid w:val="003F6203"/>
    <w:rsid w:val="0042371F"/>
    <w:rsid w:val="00436E05"/>
    <w:rsid w:val="00473887"/>
    <w:rsid w:val="00485196"/>
    <w:rsid w:val="004C142D"/>
    <w:rsid w:val="004E19C9"/>
    <w:rsid w:val="004E3DFC"/>
    <w:rsid w:val="004F49F9"/>
    <w:rsid w:val="0055795D"/>
    <w:rsid w:val="00582EBC"/>
    <w:rsid w:val="005A4FDA"/>
    <w:rsid w:val="005D52A2"/>
    <w:rsid w:val="005E6E2E"/>
    <w:rsid w:val="00606357"/>
    <w:rsid w:val="006166BF"/>
    <w:rsid w:val="006167B9"/>
    <w:rsid w:val="0064339E"/>
    <w:rsid w:val="00646A00"/>
    <w:rsid w:val="006749C5"/>
    <w:rsid w:val="00691FC7"/>
    <w:rsid w:val="006B24AE"/>
    <w:rsid w:val="00704CB8"/>
    <w:rsid w:val="007126D9"/>
    <w:rsid w:val="00757B36"/>
    <w:rsid w:val="00781782"/>
    <w:rsid w:val="007938FE"/>
    <w:rsid w:val="007D2648"/>
    <w:rsid w:val="007D32EE"/>
    <w:rsid w:val="007F11B3"/>
    <w:rsid w:val="007F1A8F"/>
    <w:rsid w:val="00815871"/>
    <w:rsid w:val="00817EF6"/>
    <w:rsid w:val="00830571"/>
    <w:rsid w:val="008735F6"/>
    <w:rsid w:val="008803F5"/>
    <w:rsid w:val="008D4454"/>
    <w:rsid w:val="008F367D"/>
    <w:rsid w:val="00984E39"/>
    <w:rsid w:val="009B511E"/>
    <w:rsid w:val="009D46D7"/>
    <w:rsid w:val="009F4026"/>
    <w:rsid w:val="00A07494"/>
    <w:rsid w:val="00A16797"/>
    <w:rsid w:val="00A21ED9"/>
    <w:rsid w:val="00A56904"/>
    <w:rsid w:val="00A656F7"/>
    <w:rsid w:val="00A74FC9"/>
    <w:rsid w:val="00A834FA"/>
    <w:rsid w:val="00AB167E"/>
    <w:rsid w:val="00AD7538"/>
    <w:rsid w:val="00B014A6"/>
    <w:rsid w:val="00B75D91"/>
    <w:rsid w:val="00BB5EF8"/>
    <w:rsid w:val="00BF0CB7"/>
    <w:rsid w:val="00C04680"/>
    <w:rsid w:val="00C04F4E"/>
    <w:rsid w:val="00C14A60"/>
    <w:rsid w:val="00C6071C"/>
    <w:rsid w:val="00C6531B"/>
    <w:rsid w:val="00C82B6A"/>
    <w:rsid w:val="00D16E9E"/>
    <w:rsid w:val="00D26C64"/>
    <w:rsid w:val="00D27054"/>
    <w:rsid w:val="00D34D20"/>
    <w:rsid w:val="00D41457"/>
    <w:rsid w:val="00D54631"/>
    <w:rsid w:val="00D54DB2"/>
    <w:rsid w:val="00D735A6"/>
    <w:rsid w:val="00DA3D8E"/>
    <w:rsid w:val="00DB0736"/>
    <w:rsid w:val="00DF0DDA"/>
    <w:rsid w:val="00E360BB"/>
    <w:rsid w:val="00E52B21"/>
    <w:rsid w:val="00F30757"/>
    <w:rsid w:val="00F939C9"/>
    <w:rsid w:val="00FA1A65"/>
    <w:rsid w:val="00FC5609"/>
    <w:rsid w:val="00FE7C39"/>
    <w:rsid w:val="00FF2D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Segundo nivel de viñetas,List Paragraph1,List Paragraph,titulo 3,Lista vistosa - Énfasis 11,Segundo nivel de vi–etas,Bullet List,FooterText,numbered,Paragraphe de liste1,Bulletr List Paragraph,列出段落,列出段落1,List Paragraph2,List Paragraph21"/>
    <w:basedOn w:val="Normal"/>
    <w:link w:val="PrrafodelistaCar"/>
    <w:uiPriority w:val="34"/>
    <w:qFormat/>
    <w:rsid w:val="00757B36"/>
    <w:pPr>
      <w:ind w:left="720"/>
      <w:contextualSpacing/>
    </w:pPr>
  </w:style>
  <w:style w:type="character" w:customStyle="1" w:styleId="PrrafodelistaCar">
    <w:name w:val="Párrafo de lista Car"/>
    <w:aliases w:val="Segundo nivel de viñetas Car,List Paragraph1 Car,List Paragraph Car,titulo 3 Car,Lista vistosa - Énfasis 11 Car,Segundo nivel de vi–etas Car,Bullet List Car,FooterText Car,numbered Car,Paragraphe de liste1 Car,列出段落 Car,列出段落1 Car"/>
    <w:link w:val="Prrafodelista"/>
    <w:uiPriority w:val="34"/>
    <w:qFormat/>
    <w:rsid w:val="00A07494"/>
  </w:style>
  <w:style w:type="paragraph" w:styleId="Textoindependiente">
    <w:name w:val="Body Text"/>
    <w:basedOn w:val="Normal"/>
    <w:link w:val="TextoindependienteCar"/>
    <w:uiPriority w:val="99"/>
    <w:unhideWhenUsed/>
    <w:rsid w:val="00A07494"/>
    <w:pPr>
      <w:autoSpaceDE w:val="0"/>
      <w:spacing w:after="200" w:line="276" w:lineRule="auto"/>
      <w:jc w:val="both"/>
    </w:pPr>
    <w:rPr>
      <w:rFonts w:ascii="Arial" w:eastAsia="TTE1AB2008t00" w:hAnsi="Arial" w:cs="TTE1AB2008t00"/>
      <w:kern w:val="0"/>
      <w:sz w:val="24"/>
      <w:szCs w:val="24"/>
      <w:lang w:val="es-ES"/>
      <w14:ligatures w14:val="none"/>
    </w:rPr>
  </w:style>
  <w:style w:type="character" w:customStyle="1" w:styleId="TextoindependienteCar">
    <w:name w:val="Texto independiente Car"/>
    <w:basedOn w:val="Fuentedeprrafopredeter"/>
    <w:link w:val="Textoindependiente"/>
    <w:uiPriority w:val="99"/>
    <w:rsid w:val="00A07494"/>
    <w:rPr>
      <w:rFonts w:ascii="Arial" w:eastAsia="TTE1AB2008t00" w:hAnsi="Arial" w:cs="TTE1AB2008t00"/>
      <w:kern w:val="0"/>
      <w:sz w:val="24"/>
      <w:szCs w:val="24"/>
      <w:lang w:val="es-ES"/>
      <w14:ligatures w14:val="none"/>
    </w:rPr>
  </w:style>
  <w:style w:type="table" w:styleId="Tablaconcuadrcula">
    <w:name w:val="Table Grid"/>
    <w:basedOn w:val="Tablanormal"/>
    <w:uiPriority w:val="59"/>
    <w:rsid w:val="00A07494"/>
    <w:pPr>
      <w:spacing w:after="0" w:line="240" w:lineRule="auto"/>
    </w:pPr>
    <w:rPr>
      <w:rFonts w:ascii="Calibri" w:eastAsia="Calibri" w:hAnsi="Calibri"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texto de nota al pie,Nota a pie/Bibliog,Texto nota pie Car1,Texto nota pie Car Car, Car1 Car Car, Car1 Car2,ft Car Car,ft Car,Texto nota pie Car11,Texto nota pie Car Car1, Car1 Car Car1, Car1 Car21, Car11 Car Car, Car11 Car,ft,Car1 Car Ca"/>
    <w:basedOn w:val="Normal"/>
    <w:link w:val="TextonotapieCar"/>
    <w:uiPriority w:val="99"/>
    <w:qFormat/>
    <w:rsid w:val="00A07494"/>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aliases w:val="texto de nota al pie Car,Nota a pie/Bibliog Car,Texto nota pie Car1 Car,Texto nota pie Car Car Car, Car1 Car Car Car, Car1 Car2 Car,ft Car Car Car,ft Car Car1,Texto nota pie Car11 Car,Texto nota pie Car Car1 Car, Car1 Car Car1 Car"/>
    <w:basedOn w:val="Fuentedeprrafopredeter"/>
    <w:link w:val="Textonotapie"/>
    <w:uiPriority w:val="99"/>
    <w:qFormat/>
    <w:rsid w:val="00A07494"/>
    <w:rPr>
      <w:rFonts w:ascii="Times New Roman" w:eastAsia="Times New Roman" w:hAnsi="Times New Roman" w:cs="Times New Roman"/>
      <w:kern w:val="0"/>
      <w:sz w:val="20"/>
      <w:szCs w:val="20"/>
      <w:lang w:val="es-ES" w:eastAsia="es-ES"/>
      <w14:ligatures w14:val="none"/>
    </w:rPr>
  </w:style>
  <w:style w:type="character" w:styleId="Refdenotaalpie">
    <w:name w:val="footnote reference"/>
    <w:aliases w:val="referencia nota al pie,Ref. de nota al pie 2,Pie de Página,FC,Texto de nota al pie,texto de nota al pie Car Car Car2,Footnotes refss,Appel note de bas de page,Footnote number,BVI fnr,f,4_G,16 Point,Superscript 6 Point,Footnote symbol"/>
    <w:uiPriority w:val="99"/>
    <w:qFormat/>
    <w:rsid w:val="00A07494"/>
    <w:rPr>
      <w:vertAlign w:val="superscript"/>
    </w:rPr>
  </w:style>
  <w:style w:type="paragraph" w:customStyle="1" w:styleId="Default">
    <w:name w:val="Default"/>
    <w:link w:val="DefaultCar"/>
    <w:qFormat/>
    <w:rsid w:val="00A07494"/>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NormalWeb">
    <w:name w:val="Normal (Web)"/>
    <w:basedOn w:val="Normal"/>
    <w:uiPriority w:val="99"/>
    <w:unhideWhenUsed/>
    <w:rsid w:val="00A07494"/>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DefaultCar">
    <w:name w:val="Default Car"/>
    <w:link w:val="Default"/>
    <w:locked/>
    <w:rsid w:val="00A07494"/>
    <w:rPr>
      <w:rFonts w:ascii="Arial" w:eastAsia="Calibri" w:hAnsi="Arial" w:cs="Arial"/>
      <w:color w:val="000000"/>
      <w:kern w:val="0"/>
      <w:sz w:val="24"/>
      <w:szCs w:val="24"/>
      <w14:ligatures w14:val="none"/>
    </w:rPr>
  </w:style>
  <w:style w:type="paragraph" w:customStyle="1" w:styleId="section1">
    <w:name w:val="section1"/>
    <w:basedOn w:val="Normal"/>
    <w:qFormat/>
    <w:rsid w:val="00A07494"/>
    <w:pPr>
      <w:spacing w:beforeAutospacing="1" w:after="0" w:afterAutospacing="1" w:line="240" w:lineRule="auto"/>
    </w:pPr>
    <w:rPr>
      <w:rFonts w:ascii="Times New Roman" w:eastAsia="Times New Roman" w:hAnsi="Times New Roman" w:cs="Times New Roman"/>
      <w:color w:val="00000A"/>
      <w:kern w:val="0"/>
      <w:sz w:val="24"/>
      <w:szCs w:val="24"/>
      <w:lang w:eastAsia="es-CO"/>
      <w14:ligatures w14:val="none"/>
    </w:rPr>
  </w:style>
  <w:style w:type="paragraph" w:styleId="Ttulo">
    <w:name w:val="Title"/>
    <w:basedOn w:val="Normal"/>
    <w:link w:val="TtuloCar"/>
    <w:qFormat/>
    <w:rsid w:val="00A07494"/>
    <w:pPr>
      <w:spacing w:after="0" w:line="240" w:lineRule="auto"/>
      <w:jc w:val="center"/>
    </w:pPr>
    <w:rPr>
      <w:rFonts w:ascii="Arial" w:eastAsia="Times New Roman" w:hAnsi="Arial" w:cs="Times New Roman"/>
      <w:b/>
      <w:bCs/>
      <w:kern w:val="0"/>
      <w:sz w:val="24"/>
      <w:szCs w:val="24"/>
      <w:lang w:val="es-ES" w:eastAsia="zh-CN"/>
      <w14:ligatures w14:val="none"/>
    </w:rPr>
  </w:style>
  <w:style w:type="character" w:customStyle="1" w:styleId="TtuloCar">
    <w:name w:val="Título Car"/>
    <w:basedOn w:val="Fuentedeprrafopredeter"/>
    <w:link w:val="Ttulo"/>
    <w:rsid w:val="00A07494"/>
    <w:rPr>
      <w:rFonts w:ascii="Arial" w:eastAsia="Times New Roman" w:hAnsi="Arial" w:cs="Times New Roman"/>
      <w:b/>
      <w:bCs/>
      <w:kern w:val="0"/>
      <w:sz w:val="24"/>
      <w:szCs w:val="24"/>
      <w:lang w:val="es-ES" w:eastAsia="zh-CN"/>
      <w14:ligatures w14:val="none"/>
    </w:rPr>
  </w:style>
  <w:style w:type="paragraph" w:styleId="Revisin">
    <w:name w:val="Revision"/>
    <w:hidden/>
    <w:uiPriority w:val="99"/>
    <w:semiHidden/>
    <w:rsid w:val="00260B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E350C8E770065489842F663F19978E8" ma:contentTypeVersion="15" ma:contentTypeDescription="Crear nuevo documento." ma:contentTypeScope="" ma:versionID="37add2a7a9615e4045efeda16471ae25">
  <xsd:schema xmlns:xsd="http://www.w3.org/2001/XMLSchema" xmlns:xs="http://www.w3.org/2001/XMLSchema" xmlns:p="http://schemas.microsoft.com/office/2006/metadata/properties" xmlns:ns2="2184c683-d44b-4e86-bd5a-9843673b9f0f" xmlns:ns3="987a1470-50ee-4fd1-875f-33adc4efbfed" targetNamespace="http://schemas.microsoft.com/office/2006/metadata/properties" ma:root="true" ma:fieldsID="9188ef577a32e4617115fb2858718bab" ns2:_="" ns3:_="">
    <xsd:import namespace="2184c683-d44b-4e86-bd5a-9843673b9f0f"/>
    <xsd:import namespace="987a1470-50ee-4fd1-875f-33adc4efbf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84c683-d44b-4e86-bd5a-9843673b9f0f"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7181274-72d7-43e6-91b9-8cdbd9ba1b41}" ma:internalName="TaxCatchAll" ma:showField="CatchAllData" ma:web="2184c683-d44b-4e86-bd5a-9843673b9f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7a1470-50ee-4fd1-875f-33adc4efbf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7a1470-50ee-4fd1-875f-33adc4efbfed">
      <Terms xmlns="http://schemas.microsoft.com/office/infopath/2007/PartnerControls"/>
    </lcf76f155ced4ddcb4097134ff3c332f>
    <TaxCatchAll xmlns="2184c683-d44b-4e86-bd5a-9843673b9f0f" xsi:nil="true"/>
  </documentManagement>
</p:properties>
</file>

<file path=customXml/itemProps1.xml><?xml version="1.0" encoding="utf-8"?>
<ds:datastoreItem xmlns:ds="http://schemas.openxmlformats.org/officeDocument/2006/customXml" ds:itemID="{E333EAFF-B934-42A5-B81C-E2A162FB53A0}">
  <ds:schemaRefs>
    <ds:schemaRef ds:uri="http://schemas.openxmlformats.org/officeDocument/2006/bibliography"/>
  </ds:schemaRefs>
</ds:datastoreItem>
</file>

<file path=customXml/itemProps2.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3.xml><?xml version="1.0" encoding="utf-8"?>
<ds:datastoreItem xmlns:ds="http://schemas.openxmlformats.org/officeDocument/2006/customXml" ds:itemID="{41947306-B379-4BCE-A3D0-C97FF0706C79}"/>
</file>

<file path=customXml/itemProps4.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1136</Words>
  <Characters>6254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Andres Felipe Aranda</cp:lastModifiedBy>
  <cp:revision>3</cp:revision>
  <cp:lastPrinted>2024-07-16T17:22:00Z</cp:lastPrinted>
  <dcterms:created xsi:type="dcterms:W3CDTF">2024-09-25T15:55:00Z</dcterms:created>
  <dcterms:modified xsi:type="dcterms:W3CDTF">2024-09-25T16:05:00Z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0x0101002E350C8E770065489842F663F19978E8</vt:lpwstr>
  </property>
</Properties>
</file>